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FE4" w:rsidRPr="00DA5A71" w:rsidRDefault="00851FE4" w:rsidP="00851FE4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historyclause"/>
      <w:bookmarkStart w:id="1" w:name="OLE_LINK10"/>
      <w:bookmarkStart w:id="2" w:name="OLE_LINK11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#103-e                                                             </w:t>
      </w:r>
      <w:r w:rsidRPr="00A644D0">
        <w:rPr>
          <w:rFonts w:ascii="Arial" w:eastAsia="宋体" w:hAnsi="Arial" w:cs="Arial"/>
          <w:b/>
          <w:bCs/>
          <w:sz w:val="24"/>
          <w:szCs w:val="24"/>
          <w:lang w:eastAsia="zh-CN"/>
        </w:rPr>
        <w:t>R4-22</w:t>
      </w:r>
      <w:r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08193</w:t>
      </w:r>
    </w:p>
    <w:p w:rsidR="00851FE4" w:rsidRPr="00021A5F" w:rsidRDefault="00851FE4" w:rsidP="00851FE4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Electronic Meeting, 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May 09 </w:t>
      </w:r>
      <w:r w:rsidRPr="00DB0857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–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May 20</w:t>
      </w:r>
    </w:p>
    <w:bookmarkEnd w:id="1"/>
    <w:bookmarkEnd w:id="2"/>
    <w:p w:rsidR="00DD75B4" w:rsidRPr="00851FE4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D62583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D62583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D62583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 w:rsidRPr="00D62583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D62583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D62583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D62583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D6258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D6258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D6258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D6258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68372D" w:rsidRDefault="0068372D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68372D">
              <w:rPr>
                <w:rFonts w:ascii="Arial" w:eastAsia="宋体" w:hAnsi="Arial"/>
                <w:b/>
                <w:noProof/>
                <w:sz w:val="28"/>
                <w:lang w:eastAsia="zh-CN"/>
              </w:rPr>
              <w:t>1063</w:t>
            </w:r>
          </w:p>
        </w:tc>
        <w:tc>
          <w:tcPr>
            <w:tcW w:w="709" w:type="dxa"/>
          </w:tcPr>
          <w:p w:rsidR="00C703D1" w:rsidRPr="00D62583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D62583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D62583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D62583" w:rsidRDefault="00C703D1" w:rsidP="00036646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D62583">
              <w:rPr>
                <w:rFonts w:eastAsia="Times New Roman"/>
              </w:rPr>
              <w:fldChar w:fldCharType="begin"/>
            </w:r>
            <w:r w:rsidRPr="00D62583">
              <w:rPr>
                <w:rFonts w:eastAsia="Times New Roman"/>
              </w:rPr>
              <w:instrText xml:space="preserve"> DOCPROPERTY  Version  \* MERGEFORMAT </w:instrText>
            </w:r>
            <w:r w:rsidRPr="00D62583">
              <w:rPr>
                <w:rFonts w:eastAsia="Times New Roman"/>
              </w:rPr>
              <w:fldChar w:fldCharType="separate"/>
            </w:r>
            <w:r w:rsidR="002D4A77" w:rsidRPr="00D6258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D6258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68372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5</w:t>
            </w:r>
            <w:r w:rsidRPr="00D62583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D62583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D62583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D62583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D62583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D6258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D6258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D62583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62583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D62583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D62583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62583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D62583" w:rsidTr="00BF4CE5">
        <w:tc>
          <w:tcPr>
            <w:tcW w:w="9641" w:type="dxa"/>
            <w:gridSpan w:val="9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D62583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D62583" w:rsidTr="00BF4CE5">
        <w:tc>
          <w:tcPr>
            <w:tcW w:w="2835" w:type="dxa"/>
          </w:tcPr>
          <w:p w:rsidR="00C703D1" w:rsidRPr="00D62583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D62583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D62583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D62583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6258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D62583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D62583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D62583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D62583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D62583" w:rsidTr="00BF4CE5">
        <w:tc>
          <w:tcPr>
            <w:tcW w:w="9640" w:type="dxa"/>
            <w:gridSpan w:val="11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D62583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62583" w:rsidRDefault="00A8596F" w:rsidP="00273F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/>
                <w:lang w:eastAsia="zh-CN"/>
              </w:rPr>
              <w:t>Big CR for 38.101-1, Introduce new band combination for V2X con-current operatio</w:t>
            </w:r>
            <w:r w:rsidRPr="00D62583">
              <w:rPr>
                <w:rFonts w:ascii="Arial" w:eastAsia="宋体" w:hAnsi="Arial" w:hint="eastAsia"/>
                <w:lang w:eastAsia="zh-CN"/>
              </w:rPr>
              <w:t>n</w:t>
            </w:r>
          </w:p>
        </w:tc>
      </w:tr>
      <w:tr w:rsidR="00C703D1" w:rsidRPr="00D62583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D62583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D62583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D62583" w:rsidRDefault="00AB750D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/>
                <w:lang w:eastAsia="zh-CN"/>
              </w:rPr>
              <w:t>NR_LTE_V2X_PC5_combos</w:t>
            </w:r>
            <w:r w:rsidR="00B14E83" w:rsidRPr="00D62583">
              <w:rPr>
                <w:rFonts w:ascii="Arial" w:eastAsia="宋体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D62583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D62583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D62583" w:rsidRDefault="001201DA" w:rsidP="00273F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lang w:eastAsia="zh-CN"/>
              </w:rPr>
              <w:t>202</w:t>
            </w:r>
            <w:r w:rsidR="00273FF1" w:rsidRPr="00D62583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D62583">
              <w:rPr>
                <w:rFonts w:ascii="Arial" w:eastAsia="宋体" w:hAnsi="Arial" w:hint="eastAsia"/>
                <w:lang w:eastAsia="zh-CN"/>
              </w:rPr>
              <w:t>-</w:t>
            </w:r>
            <w:r w:rsidR="0068372D">
              <w:rPr>
                <w:rFonts w:ascii="Arial" w:eastAsia="宋体" w:hAnsi="Arial" w:hint="eastAsia"/>
                <w:lang w:eastAsia="zh-CN"/>
              </w:rPr>
              <w:t>0</w:t>
            </w:r>
            <w:r w:rsidR="00C703D1" w:rsidRPr="00D62583">
              <w:rPr>
                <w:rFonts w:ascii="Arial" w:eastAsia="宋体" w:hAnsi="Arial" w:hint="eastAsia"/>
                <w:lang w:eastAsia="zh-CN"/>
              </w:rPr>
              <w:t>-</w:t>
            </w:r>
            <w:r w:rsidR="0068372D">
              <w:rPr>
                <w:rFonts w:ascii="Arial" w:eastAsia="宋体" w:hAnsi="Arial" w:hint="eastAsia"/>
                <w:lang w:eastAsia="zh-CN"/>
              </w:rPr>
              <w:t>5-2</w:t>
            </w:r>
            <w:r w:rsidR="00862523" w:rsidRPr="00D62583">
              <w:rPr>
                <w:rFonts w:ascii="Arial" w:eastAsia="宋体" w:hAnsi="Arial" w:hint="eastAsia"/>
                <w:lang w:eastAsia="zh-CN"/>
              </w:rPr>
              <w:t>4</w:t>
            </w:r>
          </w:p>
        </w:tc>
      </w:tr>
      <w:tr w:rsidR="00C703D1" w:rsidRPr="00D62583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D62583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D62583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D47C0C" w:rsidRPr="00D62583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D62583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D62583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D62583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D62583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62583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62583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62583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62583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D62583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D62583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62583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62583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D62583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D62583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D62583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D62583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D62583" w:rsidTr="00BF4CE5">
        <w:tc>
          <w:tcPr>
            <w:tcW w:w="1843" w:type="dxa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Pr="00D62583" w:rsidRDefault="00D65592" w:rsidP="000837D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 w:rsidRPr="00D62583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</w:t>
            </w:r>
            <w:r w:rsidR="003A2D1A" w:rsidRPr="00D62583">
              <w:rPr>
                <w:rFonts w:ascii="Arial" w:eastAsia="宋体" w:hAnsi="Arial" w:hint="eastAsia"/>
                <w:noProof/>
                <w:lang w:eastAsia="zh-CN"/>
              </w:rPr>
              <w:t>should be introduced based on request.</w:t>
            </w: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918D0" w:rsidRDefault="000837D3" w:rsidP="000837D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following endorsed CR are merged:</w:t>
            </w:r>
          </w:p>
          <w:p w:rsidR="000837D3" w:rsidRDefault="000837D3" w:rsidP="000837D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1. </w:t>
            </w:r>
            <w:r w:rsidR="0097598C">
              <w:rPr>
                <w:rFonts w:ascii="Arial" w:eastAsia="宋体" w:hAnsi="Arial"/>
                <w:noProof/>
                <w:lang w:eastAsia="zh-CN"/>
              </w:rPr>
              <w:t>R4-2210752</w:t>
            </w:r>
            <w:r w:rsidR="0097598C"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97598C" w:rsidRPr="0097598C">
              <w:rPr>
                <w:rFonts w:ascii="Arial" w:eastAsia="宋体" w:hAnsi="Arial"/>
                <w:noProof/>
                <w:lang w:eastAsia="zh-CN"/>
              </w:rPr>
              <w:t>Draft CR for TS 38.101-1, Introduce new band combination of V2X_n5A-n47A</w:t>
            </w:r>
          </w:p>
          <w:p w:rsidR="000837D3" w:rsidRDefault="000837D3" w:rsidP="000837D3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2. </w:t>
            </w:r>
            <w:r w:rsidR="0097598C">
              <w:rPr>
                <w:rFonts w:ascii="Arial" w:eastAsia="宋体" w:hAnsi="Arial"/>
                <w:noProof/>
                <w:lang w:eastAsia="zh-CN"/>
              </w:rPr>
              <w:t>R4-2210753</w:t>
            </w:r>
            <w:r w:rsidR="0097598C"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97598C" w:rsidRPr="0097598C">
              <w:rPr>
                <w:rFonts w:ascii="Arial" w:eastAsia="宋体" w:hAnsi="Arial"/>
                <w:noProof/>
                <w:lang w:eastAsia="zh-CN"/>
              </w:rPr>
              <w:t>Draft CR for TS 38.101-3, Introduce new band combinations of V2X_n5A_47A and V2X_5A_n47A</w:t>
            </w:r>
          </w:p>
          <w:p w:rsidR="0097598C" w:rsidRPr="000837D3" w:rsidRDefault="0097598C" w:rsidP="000837D3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3. </w:t>
            </w:r>
            <w:r w:rsidRPr="0097598C">
              <w:rPr>
                <w:rFonts w:ascii="Arial" w:eastAsia="宋体" w:hAnsi="Arial"/>
                <w:noProof/>
                <w:lang w:eastAsia="zh-CN"/>
              </w:rPr>
              <w:t>R4-2210755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97598C">
              <w:rPr>
                <w:rFonts w:ascii="Arial" w:eastAsia="宋体" w:hAnsi="Arial"/>
                <w:noProof/>
                <w:lang w:eastAsia="zh-CN"/>
              </w:rPr>
              <w:t>Draft CR for 38.101-1 to update the requirements for V2X con-current band combinations</w:t>
            </w: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62583" w:rsidRDefault="003A2D1A" w:rsidP="00120AC1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120AC1">
              <w:rPr>
                <w:rFonts w:ascii="Arial" w:eastAsia="宋体" w:hAnsi="Arial" w:hint="eastAsia"/>
                <w:lang w:eastAsia="zh-CN"/>
              </w:rPr>
              <w:t>such band combinations</w:t>
            </w:r>
            <w:r w:rsidR="000327D5" w:rsidRPr="00D62583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D62583">
              <w:rPr>
                <w:rFonts w:ascii="Arial" w:eastAsia="宋体" w:hAnsi="Arial" w:hint="eastAsia"/>
                <w:noProof/>
                <w:lang w:eastAsia="zh-CN"/>
              </w:rPr>
              <w:t>would not be defined in 38.101-1</w:t>
            </w:r>
            <w:r w:rsidR="007F6C06" w:rsidRPr="00D62583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D62583" w:rsidTr="00BF4CE5">
        <w:tc>
          <w:tcPr>
            <w:tcW w:w="2694" w:type="dxa"/>
            <w:gridSpan w:val="2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62583" w:rsidRDefault="004E26BC" w:rsidP="004605C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5.2E.2, 5.3E.1, 5.3E.2</w:t>
            </w:r>
            <w:r w:rsidR="00BF3C64" w:rsidRPr="00D62583">
              <w:rPr>
                <w:rFonts w:ascii="Arial" w:eastAsia="宋体" w:hAnsi="Arial" w:hint="eastAsia"/>
                <w:noProof/>
                <w:lang w:eastAsia="zh-CN"/>
              </w:rPr>
              <w:t>, 6.5E.3.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3, 7.3E.3</w:t>
            </w:r>
            <w:bookmarkStart w:id="4" w:name="_GoBack"/>
            <w:bookmarkEnd w:id="4"/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62583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62583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D62583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D62583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D62583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noProof/>
              </w:rPr>
              <w:t xml:space="preserve"> Other core specifications</w:t>
            </w:r>
            <w:r w:rsidRPr="00D62583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D62583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D62583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62583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D62583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D62583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D62583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D62583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62583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D62583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Pr="00D62583" w:rsidRDefault="0090167E" w:rsidP="0090167E">
      <w:pPr>
        <w:rPr>
          <w:lang w:eastAsia="zh-CN"/>
        </w:rPr>
      </w:pPr>
    </w:p>
    <w:p w:rsidR="00EC0466" w:rsidRPr="00D62583" w:rsidRDefault="00EC0466" w:rsidP="0090167E">
      <w:pPr>
        <w:rPr>
          <w:lang w:eastAsia="zh-CN"/>
        </w:rPr>
      </w:pPr>
    </w:p>
    <w:p w:rsidR="00EC0466" w:rsidRPr="00D62583" w:rsidRDefault="00EC0466" w:rsidP="0090167E">
      <w:pPr>
        <w:rPr>
          <w:ins w:id="5" w:author="CATT" w:date="2022-02-25T15:59:00Z"/>
          <w:lang w:eastAsia="zh-CN"/>
        </w:rPr>
      </w:pPr>
    </w:p>
    <w:p w:rsidR="004C4DE3" w:rsidRPr="00D62583" w:rsidRDefault="004C4DE3" w:rsidP="0090167E">
      <w:pPr>
        <w:rPr>
          <w:lang w:eastAsia="zh-CN"/>
        </w:rPr>
      </w:pPr>
    </w:p>
    <w:p w:rsidR="00C3450A" w:rsidRDefault="00C3450A" w:rsidP="0090167E">
      <w:pPr>
        <w:rPr>
          <w:lang w:eastAsia="zh-CN"/>
        </w:rPr>
      </w:pPr>
    </w:p>
    <w:p w:rsidR="0095704C" w:rsidRDefault="0095704C" w:rsidP="0090167E">
      <w:pPr>
        <w:rPr>
          <w:rFonts w:hint="eastAsia"/>
          <w:lang w:eastAsia="zh-CN"/>
        </w:rPr>
      </w:pPr>
    </w:p>
    <w:p w:rsidR="00851FE4" w:rsidRPr="00B9359C" w:rsidRDefault="00851FE4" w:rsidP="00851FE4">
      <w:pPr>
        <w:pStyle w:val="2"/>
        <w:rPr>
          <w:i/>
          <w:color w:val="FF0000"/>
          <w:rPrChange w:id="6" w:author="CATT" w:date="2022-04-21T14:45:00Z">
            <w:rPr/>
          </w:rPrChange>
        </w:rPr>
        <w:pPrChange w:id="7" w:author="CATT" w:date="2022-04-21T14:44:00Z">
          <w:pPr/>
        </w:pPrChange>
      </w:pPr>
      <w:bookmarkStart w:id="8" w:name="_Toc21102963"/>
      <w:bookmarkStart w:id="9" w:name="_Toc29810812"/>
      <w:bookmarkEnd w:id="0"/>
      <w:r w:rsidRPr="00B9359C">
        <w:rPr>
          <w:i/>
          <w:color w:val="FF0000"/>
          <w:rPrChange w:id="10" w:author="CATT" w:date="2022-04-21T14:45:00Z">
            <w:rPr/>
          </w:rPrChange>
        </w:rPr>
        <w:lastRenderedPageBreak/>
        <w:t>&lt;Start of Change 1&gt;</w:t>
      </w:r>
    </w:p>
    <w:p w:rsidR="00851FE4" w:rsidRPr="00BF744E" w:rsidRDefault="00851FE4" w:rsidP="00851FE4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noProof/>
          <w:sz w:val="28"/>
        </w:rPr>
      </w:pPr>
      <w:r w:rsidRPr="00BF744E">
        <w:rPr>
          <w:rFonts w:ascii="Arial" w:eastAsia="宋体" w:hAnsi="Arial"/>
          <w:noProof/>
          <w:sz w:val="28"/>
        </w:rPr>
        <w:t>5.2E.2</w:t>
      </w:r>
      <w:r w:rsidRPr="00BF744E">
        <w:rPr>
          <w:rFonts w:ascii="Arial" w:eastAsia="宋体" w:hAnsi="Arial"/>
          <w:noProof/>
          <w:sz w:val="28"/>
        </w:rPr>
        <w:tab/>
        <w:t>V2X operating bands for con-current operation</w:t>
      </w:r>
    </w:p>
    <w:p w:rsidR="00851FE4" w:rsidRPr="00BF744E" w:rsidRDefault="00851FE4" w:rsidP="00851FE4">
      <w:pPr>
        <w:rPr>
          <w:rFonts w:eastAsia="等线"/>
          <w:noProof/>
        </w:rPr>
      </w:pPr>
      <w:r w:rsidRPr="00BF744E">
        <w:rPr>
          <w:rFonts w:eastAsia="等线"/>
          <w:noProof/>
        </w:rPr>
        <w:t>NR V2X operation is designed to operate concurrent with NR uplink/downlink on the operating bands combinations listed in Table 5.2E.2-1</w:t>
      </w:r>
      <w:r w:rsidRPr="00BF744E">
        <w:rPr>
          <w:rFonts w:eastAsia="等线"/>
          <w:noProof/>
          <w:lang w:eastAsia="zh-CN"/>
        </w:rPr>
        <w:t xml:space="preserve"> and </w:t>
      </w:r>
      <w:r w:rsidRPr="00BF744E">
        <w:rPr>
          <w:rFonts w:eastAsia="等线"/>
          <w:noProof/>
        </w:rPr>
        <w:t>Table 5.2E.2-</w:t>
      </w:r>
      <w:r w:rsidRPr="00BF744E">
        <w:rPr>
          <w:rFonts w:eastAsia="等线"/>
          <w:noProof/>
          <w:lang w:eastAsia="zh-CN"/>
        </w:rPr>
        <w:t>2</w:t>
      </w:r>
      <w:r w:rsidRPr="00BF744E">
        <w:rPr>
          <w:rFonts w:eastAsia="等线"/>
          <w:noProof/>
        </w:rPr>
        <w:t>.</w:t>
      </w:r>
    </w:p>
    <w:p w:rsidR="00851FE4" w:rsidRPr="00BF744E" w:rsidRDefault="00851FE4" w:rsidP="00851FE4">
      <w:pPr>
        <w:keepNext/>
        <w:keepLines/>
        <w:spacing w:before="60"/>
        <w:jc w:val="center"/>
        <w:rPr>
          <w:rFonts w:ascii="Arial" w:eastAsia="等线" w:hAnsi="Arial" w:cs="Arial"/>
          <w:b/>
          <w:lang w:eastAsia="zh-CN"/>
        </w:rPr>
      </w:pPr>
      <w:r w:rsidRPr="00BF744E">
        <w:rPr>
          <w:rFonts w:ascii="Arial" w:eastAsia="等线" w:hAnsi="Arial" w:cs="Arial"/>
          <w:b/>
        </w:rPr>
        <w:t>Table 5.2E.2-1 Inter-band con-current V2X operating band</w:t>
      </w:r>
      <w:r w:rsidRPr="00BF744E">
        <w:rPr>
          <w:rFonts w:ascii="Arial" w:eastAsia="等线" w:hAnsi="Arial" w:cs="Arial"/>
          <w:b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1" w:author="CATT" w:date="2022-04-21T14:43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796"/>
        <w:gridCol w:w="2063"/>
        <w:gridCol w:w="1583"/>
        <w:tblGridChange w:id="12">
          <w:tblGrid>
            <w:gridCol w:w="2796"/>
            <w:gridCol w:w="2063"/>
            <w:gridCol w:w="1583"/>
          </w:tblGrid>
        </w:tblGridChange>
      </w:tblGrid>
      <w:tr w:rsidR="00851FE4" w:rsidRPr="00BF744E" w:rsidTr="00D1017F">
        <w:trPr>
          <w:trHeight w:val="187"/>
          <w:jc w:val="center"/>
          <w:trPrChange w:id="13" w:author="CATT" w:date="2022-04-21T14:43:00Z">
            <w:trPr>
              <w:trHeight w:val="187"/>
              <w:jc w:val="center"/>
            </w:trPr>
          </w:trPrChange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4" w:author="CATT" w:date="2022-04-21T14:43:00Z">
              <w:tcPr>
                <w:tcW w:w="27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sz w:val="18"/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CATT" w:date="2022-04-21T14:43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  <w:t>NR or V2X</w:t>
            </w:r>
            <w:r w:rsidRPr="00BF744E">
              <w:rPr>
                <w:rFonts w:ascii="Arial" w:eastAsia="等线" w:hAnsi="Arial" w:cs="Arial"/>
                <w:b/>
                <w:color w:val="000000"/>
                <w:sz w:val="18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CATT" w:date="2022-04-21T14:43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  <w:t>Interface</w:t>
            </w:r>
          </w:p>
        </w:tc>
      </w:tr>
      <w:tr w:rsidR="00851FE4" w:rsidRPr="00BF744E" w:rsidTr="00D1017F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851FE4" w:rsidRPr="00BF744E" w:rsidTr="00D1017F">
        <w:trPr>
          <w:trHeight w:val="187"/>
          <w:jc w:val="center"/>
          <w:trPrChange w:id="17" w:author="CATT" w:date="2022-04-21T14:44:00Z">
            <w:trPr>
              <w:trHeight w:val="187"/>
              <w:jc w:val="center"/>
            </w:trPr>
          </w:trPrChange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" w:author="CATT" w:date="2022-04-21T14:44:00Z">
              <w:tcPr>
                <w:tcW w:w="279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" w:author="CATT" w:date="2022-04-21T14:44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" w:author="CATT" w:date="2022-04-21T14:4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851FE4" w:rsidRPr="00BF744E" w:rsidTr="00D1017F">
        <w:trPr>
          <w:trHeight w:val="187"/>
          <w:jc w:val="center"/>
          <w:ins w:id="21" w:author="CATT" w:date="2022-04-21T14:44:00Z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ins w:id="22" w:author="CATT" w:date="2022-04-21T14:44:00Z"/>
                <w:rFonts w:ascii="Arial" w:eastAsia="等线" w:hAnsi="Arial" w:cs="Arial"/>
                <w:sz w:val="18"/>
                <w:lang w:eastAsia="zh-CN"/>
              </w:rPr>
            </w:pPr>
            <w:ins w:id="23" w:author="CATT" w:date="2022-04-21T14:44:00Z">
              <w:r w:rsidRPr="00BF744E">
                <w:rPr>
                  <w:rFonts w:ascii="Arial" w:eastAsia="等线" w:hAnsi="Arial" w:cs="Arial"/>
                  <w:sz w:val="18"/>
                  <w:lang w:eastAsia="zh-CN"/>
                </w:rPr>
                <w:t>V2X_n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5</w:t>
              </w:r>
              <w:r w:rsidRPr="00BF744E">
                <w:rPr>
                  <w:rFonts w:ascii="Arial" w:eastAsia="等线" w:hAnsi="Arial" w:cs="Arial"/>
                  <w:sz w:val="18"/>
                  <w:lang w:eastAsia="zh-CN"/>
                </w:rPr>
                <w:t>-n47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ins w:id="24" w:author="CATT" w:date="2022-04-21T14:44:00Z"/>
                <w:rFonts w:ascii="Arial" w:eastAsia="等线" w:hAnsi="Arial" w:cs="Arial"/>
                <w:sz w:val="18"/>
                <w:lang w:eastAsia="zh-CN"/>
              </w:rPr>
            </w:pPr>
            <w:ins w:id="25" w:author="CATT" w:date="2022-04-21T14:44:00Z">
              <w:r>
                <w:rPr>
                  <w:rFonts w:ascii="Arial" w:eastAsia="等线" w:hAnsi="Arial" w:cs="Arial"/>
                  <w:sz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ins w:id="26" w:author="CATT" w:date="2022-04-21T14:44:00Z"/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ins w:id="27" w:author="CATT" w:date="2022-04-21T14:44:00Z">
              <w:r w:rsidRPr="00BF744E">
                <w:rPr>
                  <w:rFonts w:ascii="Arial" w:eastAsia="等线" w:hAnsi="Arial" w:cs="Arial"/>
                  <w:sz w:val="18"/>
                  <w:lang w:eastAsia="zh-CN"/>
                </w:rPr>
                <w:t>Uu</w:t>
              </w:r>
              <w:proofErr w:type="spellEnd"/>
            </w:ins>
          </w:p>
        </w:tc>
      </w:tr>
      <w:tr w:rsidR="00851FE4" w:rsidRPr="00BF744E" w:rsidTr="00D1017F">
        <w:trPr>
          <w:trHeight w:val="187"/>
          <w:jc w:val="center"/>
          <w:ins w:id="28" w:author="CATT" w:date="2022-04-21T14:44:00Z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ins w:id="29" w:author="CATT" w:date="2022-04-21T14:44:00Z"/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ins w:id="30" w:author="CATT" w:date="2022-04-21T14:44:00Z"/>
                <w:rFonts w:ascii="Arial" w:eastAsia="等线" w:hAnsi="Arial" w:cs="Arial"/>
                <w:sz w:val="18"/>
                <w:lang w:eastAsia="zh-CN"/>
              </w:rPr>
            </w:pPr>
            <w:ins w:id="31" w:author="CATT" w:date="2022-04-21T14:44:00Z">
              <w:r w:rsidRPr="00BF744E">
                <w:rPr>
                  <w:rFonts w:ascii="Arial" w:eastAsia="等线" w:hAnsi="Arial" w:cs="Arial"/>
                  <w:sz w:val="18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ins w:id="32" w:author="CATT" w:date="2022-04-21T14:44:00Z"/>
                <w:rFonts w:ascii="Arial" w:eastAsia="等线" w:hAnsi="Arial" w:cs="Arial"/>
                <w:sz w:val="18"/>
                <w:lang w:eastAsia="zh-CN"/>
              </w:rPr>
            </w:pPr>
            <w:ins w:id="33" w:author="CATT" w:date="2022-04-21T14:44:00Z">
              <w:r w:rsidRPr="00BF744E">
                <w:rPr>
                  <w:rFonts w:ascii="Arial" w:eastAsia="等线" w:hAnsi="Arial" w:cs="Arial"/>
                  <w:sz w:val="18"/>
                  <w:lang w:eastAsia="zh-CN"/>
                </w:rPr>
                <w:t>PC5</w:t>
              </w:r>
            </w:ins>
          </w:p>
        </w:tc>
      </w:tr>
      <w:tr w:rsidR="00851FE4" w:rsidRPr="00BF744E" w:rsidTr="00D1017F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V2X_n8-n47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851FE4" w:rsidRPr="00BF744E" w:rsidTr="00D1017F">
        <w:trPr>
          <w:trHeight w:val="187"/>
          <w:jc w:val="center"/>
          <w:trPrChange w:id="34" w:author="CATT" w:date="2022-04-21T14:44:00Z">
            <w:trPr>
              <w:trHeight w:val="187"/>
              <w:jc w:val="center"/>
            </w:trPr>
          </w:trPrChange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" w:author="CATT" w:date="2022-04-21T14:44:00Z">
              <w:tcPr>
                <w:tcW w:w="279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CATT" w:date="2022-04-21T14:44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CATT" w:date="2022-04-21T14:4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851FE4" w:rsidRPr="00BF744E" w:rsidTr="00D1017F">
        <w:trPr>
          <w:trHeight w:val="187"/>
          <w:jc w:val="center"/>
          <w:trPrChange w:id="38" w:author="CATT" w:date="2022-04-21T14:44:00Z">
            <w:trPr>
              <w:trHeight w:val="187"/>
              <w:jc w:val="center"/>
            </w:trPr>
          </w:trPrChange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39" w:author="CATT" w:date="2022-04-21T14:44:00Z">
              <w:tcPr>
                <w:tcW w:w="2796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0" w:author="CATT" w:date="2022-04-21T14:44:00Z">
              <w:tcPr>
                <w:tcW w:w="206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CATT" w:date="2022-04-21T14:44:00Z">
              <w:tcPr>
                <w:tcW w:w="15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851FE4" w:rsidRPr="00BF744E" w:rsidTr="00D1017F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851FE4" w:rsidRPr="00BF744E" w:rsidTr="00D1017F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851FE4" w:rsidRPr="00BF744E" w:rsidTr="00D1017F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851FE4" w:rsidRPr="00BF744E" w:rsidTr="00D1017F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</w:rPr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</w:rPr>
              <w:t>Uu</w:t>
            </w:r>
            <w:proofErr w:type="spellEnd"/>
          </w:p>
        </w:tc>
      </w:tr>
      <w:tr w:rsidR="00851FE4" w:rsidRPr="00BF744E" w:rsidTr="00D1017F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</w:rPr>
              <w:t>PC5</w:t>
            </w:r>
          </w:p>
        </w:tc>
      </w:tr>
      <w:tr w:rsidR="00851FE4" w:rsidRPr="00BF744E" w:rsidTr="00D1017F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851FE4" w:rsidRPr="00BF744E" w:rsidTr="00D1017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FE4" w:rsidRPr="00BF744E" w:rsidRDefault="00851FE4" w:rsidP="00D1017F">
            <w:pPr>
              <w:spacing w:after="0"/>
              <w:rPr>
                <w:rFonts w:eastAsia="宋体"/>
                <w:lang w:eastAsia="en-GB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851FE4" w:rsidRPr="00BF744E" w:rsidTr="00D1017F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V2X_n78-n47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n78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851FE4" w:rsidRPr="00BF744E" w:rsidTr="00D1017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  <w:tr w:rsidR="00851FE4" w:rsidRPr="00BF744E" w:rsidTr="00D1017F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V2X_n79-n47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851FE4" w:rsidRPr="00BF744E" w:rsidTr="00D1017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</w:tbl>
    <w:p w:rsidR="00851FE4" w:rsidRPr="00BF744E" w:rsidRDefault="00851FE4" w:rsidP="00851FE4">
      <w:pPr>
        <w:rPr>
          <w:rFonts w:eastAsia="等线"/>
        </w:rPr>
      </w:pPr>
    </w:p>
    <w:p w:rsidR="00851FE4" w:rsidRPr="00BF744E" w:rsidRDefault="00851FE4" w:rsidP="00851FE4">
      <w:pPr>
        <w:keepNext/>
        <w:keepLines/>
        <w:spacing w:before="60"/>
        <w:jc w:val="center"/>
        <w:rPr>
          <w:rFonts w:ascii="Arial" w:eastAsia="等线" w:hAnsi="Arial" w:cs="Arial"/>
          <w:b/>
          <w:lang w:eastAsia="zh-CN"/>
        </w:rPr>
      </w:pPr>
      <w:r w:rsidRPr="00BF744E">
        <w:rPr>
          <w:rFonts w:ascii="Arial" w:eastAsia="等线" w:hAnsi="Arial" w:cs="Arial"/>
          <w:b/>
        </w:rPr>
        <w:t>Table 5.2E.2-</w:t>
      </w:r>
      <w:r w:rsidRPr="00BF744E">
        <w:rPr>
          <w:rFonts w:ascii="Arial" w:eastAsia="等线" w:hAnsi="Arial" w:cs="Arial"/>
          <w:b/>
          <w:lang w:eastAsia="zh-CN"/>
        </w:rPr>
        <w:t>2</w:t>
      </w:r>
      <w:r w:rsidRPr="00BF744E">
        <w:rPr>
          <w:rFonts w:ascii="Arial" w:eastAsia="等线" w:hAnsi="Arial" w:cs="Arial"/>
          <w:b/>
        </w:rPr>
        <w:t xml:space="preserve"> In</w:t>
      </w:r>
      <w:r w:rsidRPr="00BF744E">
        <w:rPr>
          <w:rFonts w:ascii="Arial" w:eastAsia="等线" w:hAnsi="Arial" w:cs="Arial"/>
          <w:b/>
          <w:lang w:eastAsia="zh-CN"/>
        </w:rPr>
        <w:t>tra</w:t>
      </w:r>
      <w:r w:rsidRPr="00BF744E">
        <w:rPr>
          <w:rFonts w:ascii="Arial" w:eastAsia="等线" w:hAnsi="Arial" w:cs="Arial"/>
          <w:b/>
        </w:rPr>
        <w:t>-band con-current V2X operating band</w:t>
      </w:r>
      <w:r w:rsidRPr="00BF744E">
        <w:rPr>
          <w:rFonts w:ascii="Arial" w:eastAsia="等线" w:hAnsi="Arial" w:cs="Arial"/>
          <w:b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851FE4" w:rsidRPr="00BF744E" w:rsidTr="00D1017F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sz w:val="18"/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  <w:t>NR or V2X</w:t>
            </w:r>
            <w:r w:rsidRPr="00BF744E">
              <w:rPr>
                <w:rFonts w:ascii="Arial" w:eastAsia="等线" w:hAnsi="Arial" w:cs="Arial"/>
                <w:b/>
                <w:color w:val="000000"/>
                <w:sz w:val="18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b/>
                <w:color w:val="000000"/>
                <w:sz w:val="18"/>
                <w:lang w:eastAsia="zh-CN"/>
              </w:rPr>
              <w:t>Interface</w:t>
            </w:r>
          </w:p>
        </w:tc>
      </w:tr>
      <w:tr w:rsidR="00851FE4" w:rsidRPr="00BF744E" w:rsidTr="00D1017F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ko-KR"/>
              </w:rPr>
            </w:pPr>
            <w:r w:rsidRPr="00BF744E">
              <w:rPr>
                <w:rFonts w:ascii="Arial" w:eastAsia="等线" w:hAnsi="Arial" w:cs="Arial"/>
                <w:sz w:val="18"/>
                <w:lang w:eastAsia="ko-KR"/>
              </w:rPr>
              <w:t>V2X_n79-n79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ko-KR"/>
              </w:rPr>
            </w:pPr>
            <w:r w:rsidRPr="00BF744E">
              <w:rPr>
                <w:rFonts w:ascii="Arial" w:eastAsia="等线" w:hAnsi="Arial" w:cs="Arial"/>
                <w:sz w:val="18"/>
                <w:lang w:eastAsia="ko-KR"/>
              </w:rPr>
              <w:t>n79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proofErr w:type="spellStart"/>
            <w:r w:rsidRPr="00BF744E">
              <w:rPr>
                <w:rFonts w:ascii="Arial" w:eastAsia="等线" w:hAnsi="Arial" w:cs="Arial"/>
                <w:sz w:val="18"/>
                <w:lang w:eastAsia="zh-CN"/>
              </w:rPr>
              <w:t>Uu</w:t>
            </w:r>
            <w:proofErr w:type="spellEnd"/>
          </w:p>
        </w:tc>
      </w:tr>
      <w:tr w:rsidR="00851FE4" w:rsidRPr="00BF744E" w:rsidTr="00D1017F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ko-KR"/>
              </w:rPr>
            </w:pPr>
            <w:r w:rsidRPr="00BF744E">
              <w:rPr>
                <w:rFonts w:ascii="Arial" w:eastAsia="等线" w:hAnsi="Arial" w:cs="Arial"/>
                <w:sz w:val="18"/>
                <w:lang w:eastAsia="ko-KR"/>
              </w:rPr>
              <w:t>n79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BF744E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BF744E">
              <w:rPr>
                <w:rFonts w:ascii="Arial" w:eastAsia="等线" w:hAnsi="Arial" w:cs="Arial"/>
                <w:sz w:val="18"/>
                <w:lang w:eastAsia="zh-CN"/>
              </w:rPr>
              <w:t>PC5</w:t>
            </w:r>
          </w:p>
        </w:tc>
      </w:tr>
    </w:tbl>
    <w:p w:rsidR="00851FE4" w:rsidRDefault="00851FE4" w:rsidP="00851FE4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</w:p>
    <w:p w:rsidR="00851FE4" w:rsidRPr="00126B1E" w:rsidRDefault="00851FE4" w:rsidP="00851FE4">
      <w:pPr>
        <w:pStyle w:val="2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t>&lt;End of Change 1&gt;</w:t>
      </w:r>
    </w:p>
    <w:p w:rsidR="00851FE4" w:rsidRDefault="00851FE4" w:rsidP="00851FE4">
      <w:pPr>
        <w:rPr>
          <w:b/>
          <w:color w:val="FF0000"/>
          <w:lang w:eastAsia="zh-CN"/>
        </w:rPr>
      </w:pPr>
    </w:p>
    <w:p w:rsidR="00851FE4" w:rsidRDefault="00851FE4" w:rsidP="00851FE4">
      <w:pPr>
        <w:pStyle w:val="2"/>
        <w:ind w:left="0" w:firstLine="0"/>
        <w:rPr>
          <w:i/>
          <w:color w:val="FF0000"/>
        </w:rPr>
        <w:sectPr w:rsidR="00851FE4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851FE4" w:rsidRDefault="00851FE4" w:rsidP="00851FE4">
      <w:pPr>
        <w:pStyle w:val="2"/>
        <w:ind w:left="0" w:firstLine="0"/>
        <w:rPr>
          <w:rFonts w:hint="eastAsia"/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lastRenderedPageBreak/>
        <w:t>&lt;Start of Change 2&gt;</w:t>
      </w:r>
    </w:p>
    <w:p w:rsidR="00F6381A" w:rsidRPr="00A1115A" w:rsidRDefault="00F6381A" w:rsidP="00F6381A">
      <w:pPr>
        <w:pStyle w:val="2"/>
      </w:pPr>
      <w:bookmarkStart w:id="42" w:name="_Toc45888026"/>
      <w:bookmarkStart w:id="43" w:name="_Toc45888625"/>
      <w:bookmarkStart w:id="44" w:name="_Toc61367265"/>
      <w:bookmarkStart w:id="45" w:name="_Toc61372648"/>
      <w:bookmarkStart w:id="46" w:name="_Toc68230588"/>
      <w:bookmarkStart w:id="47" w:name="_Toc69084001"/>
      <w:bookmarkStart w:id="48" w:name="_Toc75467008"/>
      <w:bookmarkStart w:id="49" w:name="_Toc76509030"/>
      <w:bookmarkStart w:id="50" w:name="_Toc76718020"/>
      <w:bookmarkStart w:id="51" w:name="_Toc83580330"/>
      <w:bookmarkStart w:id="52" w:name="_Toc84404839"/>
      <w:bookmarkStart w:id="53" w:name="_Toc84413448"/>
      <w:r w:rsidRPr="00A1115A">
        <w:t>5.3E</w:t>
      </w:r>
      <w:r w:rsidRPr="00A1115A">
        <w:tab/>
        <w:t>Channel bandwidth for V2X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F6381A" w:rsidRPr="00A1115A" w:rsidRDefault="00F6381A" w:rsidP="00F6381A">
      <w:pPr>
        <w:pStyle w:val="3"/>
      </w:pPr>
      <w:bookmarkStart w:id="54" w:name="_Toc45888027"/>
      <w:bookmarkStart w:id="55" w:name="_Toc45888626"/>
      <w:bookmarkStart w:id="56" w:name="_Toc61367266"/>
      <w:bookmarkStart w:id="57" w:name="_Toc61372649"/>
      <w:bookmarkStart w:id="58" w:name="_Toc68230589"/>
      <w:bookmarkStart w:id="59" w:name="_Toc69084002"/>
      <w:bookmarkStart w:id="60" w:name="_Toc75467009"/>
      <w:bookmarkStart w:id="61" w:name="_Toc76509031"/>
      <w:bookmarkStart w:id="62" w:name="_Toc76718021"/>
      <w:bookmarkStart w:id="63" w:name="_Toc83580331"/>
      <w:bookmarkStart w:id="64" w:name="_Toc84404840"/>
      <w:bookmarkStart w:id="65" w:name="_Toc84413449"/>
      <w:r w:rsidRPr="00A1115A">
        <w:t>5.3E.1</w:t>
      </w:r>
      <w:r w:rsidRPr="00A1115A">
        <w:tab/>
        <w:t>General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F6381A" w:rsidRPr="00A1115A" w:rsidRDefault="00F6381A" w:rsidP="00F6381A">
      <w:r w:rsidRPr="00A1115A">
        <w:t xml:space="preserve">NR V2X operation channel </w:t>
      </w:r>
      <w:proofErr w:type="gramStart"/>
      <w:r w:rsidRPr="00A1115A">
        <w:t>bandwidths for each operating band is</w:t>
      </w:r>
      <w:proofErr w:type="gramEnd"/>
      <w:r w:rsidRPr="00A1115A">
        <w:t xml:space="preserve"> specified in Table 5.3.5-1 in clause 5.3.5. The same (symmetrical) channel bandwidth is specified for both the transmission and reception path.</w:t>
      </w:r>
      <w:r>
        <w:t xml:space="preserve"> </w:t>
      </w:r>
      <w:r w:rsidRPr="0099320B">
        <w:t>The maximum channel bandwidth for SL operation in licensed band is 40MHz</w:t>
      </w:r>
    </w:p>
    <w:p w:rsidR="00F6381A" w:rsidRDefault="00F6381A" w:rsidP="00F6381A">
      <w:pPr>
        <w:sectPr w:rsidR="00F6381A" w:rsidSect="00790D1D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F6381A" w:rsidRPr="00A1115A" w:rsidRDefault="00F6381A" w:rsidP="00F6381A"/>
    <w:p w:rsidR="00F6381A" w:rsidRPr="00A1115A" w:rsidRDefault="00F6381A" w:rsidP="00F6381A">
      <w:pPr>
        <w:pStyle w:val="3"/>
        <w:rPr>
          <w:rFonts w:eastAsia="Malgun Gothic"/>
          <w:lang w:eastAsia="ko-KR"/>
        </w:rPr>
      </w:pPr>
      <w:r w:rsidRPr="00A1115A">
        <w:t>5.3E.2</w:t>
      </w:r>
      <w:r w:rsidRPr="00A1115A">
        <w:tab/>
        <w:t>Channel bandwidth for V2X concurrent operation</w:t>
      </w:r>
    </w:p>
    <w:p w:rsidR="00F6381A" w:rsidRPr="00A1115A" w:rsidRDefault="00F6381A" w:rsidP="00F6381A">
      <w:pPr>
        <w:spacing w:after="0"/>
        <w:rPr>
          <w:rFonts w:ascii="Arial" w:hAnsi="Arial"/>
          <w:sz w:val="36"/>
          <w:lang w:eastAsia="ko-KR"/>
        </w:rPr>
      </w:pPr>
      <w:r w:rsidRPr="00A1115A">
        <w:t xml:space="preserve">For NR V2X inter-band con-current operation in FR1, the NR V2X channel bandwidths for each operating band is specified in Table </w:t>
      </w:r>
      <w:r w:rsidRPr="00A1115A">
        <w:rPr>
          <w:lang w:eastAsia="zh-CN"/>
        </w:rPr>
        <w:t>5.3E.2-1</w:t>
      </w:r>
      <w:r w:rsidRPr="00A1115A">
        <w:t xml:space="preserve">. </w:t>
      </w:r>
    </w:p>
    <w:p w:rsidR="00F6381A" w:rsidRDefault="00F6381A" w:rsidP="00F6381A">
      <w:pPr>
        <w:pStyle w:val="TH"/>
        <w:rPr>
          <w:ins w:id="66" w:author="Huawei" w:date="2022-04-25T10:11:00Z"/>
        </w:rPr>
      </w:pPr>
      <w:r w:rsidRPr="00A1115A">
        <w:lastRenderedPageBreak/>
        <w:t xml:space="preserve">Table </w:t>
      </w:r>
      <w:r w:rsidRPr="00A1115A">
        <w:rPr>
          <w:lang w:eastAsia="zh-CN"/>
        </w:rPr>
        <w:t>5.3E.2-1</w:t>
      </w:r>
      <w:r w:rsidRPr="00A1115A">
        <w:t xml:space="preserve">: Inter-band con-current V2X configurations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004"/>
        <w:gridCol w:w="2086"/>
        <w:gridCol w:w="6131"/>
        <w:gridCol w:w="1976"/>
      </w:tblGrid>
      <w:tr w:rsidR="00F6381A" w:rsidTr="00D1017F">
        <w:trPr>
          <w:trHeight w:val="187"/>
          <w:jc w:val="center"/>
          <w:ins w:id="67" w:author="Huawei" w:date="2022-04-25T10:11:00Z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68" w:author="Huawei" w:date="2022-04-25T10:11:00Z"/>
                <w:szCs w:val="18"/>
                <w:lang w:eastAsia="zh-CN"/>
              </w:rPr>
            </w:pPr>
            <w:ins w:id="69" w:author="Huawei" w:date="2022-04-25T10:12:00Z">
              <w:r w:rsidRPr="00790D1D">
                <w:t>NR V2X inter-band con-current operating configuration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70" w:author="Huawei" w:date="2022-04-25T10:11:00Z"/>
                <w:szCs w:val="18"/>
                <w:lang w:val="en-US" w:eastAsia="zh-CN"/>
              </w:rPr>
            </w:pPr>
            <w:ins w:id="71" w:author="Huawei" w:date="2022-04-25T10:11:00Z">
              <w:r>
                <w:t>NR Band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72" w:author="Huawei" w:date="2022-04-25T10:12:00Z"/>
                <w:lang w:eastAsia="zh-CN"/>
              </w:rPr>
            </w:pPr>
            <w:ins w:id="73" w:author="Huawei" w:date="2022-04-25T10:12:00Z">
              <w:r>
                <w:rPr>
                  <w:rFonts w:hint="eastAsia"/>
                  <w:lang w:eastAsia="ko-KR"/>
                </w:rPr>
                <w:t>Interface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74" w:author="Huawei" w:date="2022-04-25T10:11:00Z"/>
                <w:rFonts w:cs="Arial"/>
                <w:szCs w:val="18"/>
                <w:lang w:val="en-US" w:eastAsia="zh-CN" w:bidi="ar"/>
              </w:rPr>
            </w:pPr>
            <w:ins w:id="75" w:author="Huawei" w:date="2022-04-25T10:1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76" w:author="Huawei" w:date="2022-04-25T10:11:00Z"/>
                <w:szCs w:val="18"/>
                <w:lang w:val="en-US" w:eastAsia="zh-CN"/>
              </w:rPr>
            </w:pPr>
            <w:ins w:id="77" w:author="Huawei" w:date="2022-04-25T10:11:00Z">
              <w:r>
                <w:t>Bandwidth combination set</w:t>
              </w:r>
            </w:ins>
          </w:p>
        </w:tc>
      </w:tr>
      <w:tr w:rsidR="00F6381A" w:rsidRPr="00790D1D" w:rsidTr="00D1017F">
        <w:trPr>
          <w:trHeight w:val="187"/>
          <w:jc w:val="center"/>
          <w:ins w:id="78" w:author="Huawei" w:date="2022-04-25T10:11:00Z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9" w:author="Huawei" w:date="2022-04-25T10:11:00Z"/>
                <w:szCs w:val="18"/>
                <w:lang w:val="en-US" w:eastAsia="zh-CN"/>
              </w:rPr>
            </w:pPr>
            <w:ins w:id="80" w:author="Huawei" w:date="2022-04-25T10:13:00Z">
              <w:r w:rsidRPr="00D62583">
                <w:rPr>
                  <w:lang w:val="en-US" w:eastAsia="zh-CN"/>
                </w:rPr>
                <w:t>V2X_n</w:t>
              </w:r>
              <w:r w:rsidRPr="00D62583">
                <w:rPr>
                  <w:rFonts w:hint="eastAsia"/>
                  <w:lang w:val="en-US" w:eastAsia="zh-CN"/>
                </w:rPr>
                <w:t>1</w:t>
              </w:r>
              <w:r w:rsidRPr="00D62583">
                <w:rPr>
                  <w:lang w:val="en-US" w:eastAsia="zh-CN"/>
                </w:rPr>
                <w:t>A-n47A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1" w:author="Huawei" w:date="2022-04-25T10:11:00Z"/>
                <w:szCs w:val="18"/>
                <w:lang w:val="en-US" w:eastAsia="zh-CN"/>
              </w:rPr>
            </w:pPr>
            <w:ins w:id="82" w:author="Huawei" w:date="2022-04-25T10:11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83" w:author="Huawei" w:date="2022-04-25T10:12:00Z"/>
                <w:szCs w:val="18"/>
                <w:lang w:eastAsia="zh-CN"/>
              </w:rPr>
            </w:pPr>
            <w:proofErr w:type="spellStart"/>
            <w:ins w:id="84" w:author="Huawei" w:date="2022-04-25T10:14:00Z">
              <w:r>
                <w:rPr>
                  <w:rFonts w:hint="eastAsia"/>
                  <w:szCs w:val="18"/>
                  <w:lang w:eastAsia="zh-CN"/>
                </w:rPr>
                <w:t>Uu</w:t>
              </w:r>
            </w:ins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85" w:author="Huawei" w:date="2022-04-25T10:11:00Z"/>
                <w:szCs w:val="18"/>
                <w:lang w:eastAsia="zh-CN"/>
              </w:rPr>
            </w:pPr>
            <w:ins w:id="86" w:author="Huawei" w:date="2022-04-25T10:11:00Z">
              <w:r w:rsidRPr="00790D1D">
                <w:rPr>
                  <w:szCs w:val="18"/>
                  <w:lang w:eastAsia="zh-CN"/>
                </w:rPr>
                <w:t>5, 10, 15, 20</w:t>
              </w:r>
            </w:ins>
            <w:ins w:id="87" w:author="Huawei" w:date="2022-04-25T10:21:00Z">
              <w:r>
                <w:rPr>
                  <w:szCs w:val="18"/>
                  <w:lang w:eastAsia="zh-CN"/>
                </w:rPr>
                <w:t>, 25, 30, 40, 45, 50</w:t>
              </w:r>
            </w:ins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88" w:author="Huawei" w:date="2022-04-25T10:11:00Z"/>
                <w:szCs w:val="18"/>
                <w:lang w:eastAsia="zh-CN"/>
              </w:rPr>
            </w:pPr>
            <w:ins w:id="89" w:author="Huawei" w:date="2022-04-25T10:11:00Z">
              <w:r w:rsidRPr="00790D1D"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F6381A" w:rsidRPr="00790D1D" w:rsidTr="00D1017F">
        <w:trPr>
          <w:trHeight w:val="187"/>
          <w:jc w:val="center"/>
          <w:ins w:id="90" w:author="Huawei" w:date="2022-04-25T10:11:00Z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1" w:author="Huawei" w:date="2022-04-25T10:11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92" w:author="Huawei" w:date="2022-04-25T10:11:00Z"/>
                <w:szCs w:val="18"/>
                <w:lang w:val="en-US" w:eastAsia="zh-CN"/>
              </w:rPr>
            </w:pPr>
            <w:ins w:id="93" w:author="Huawei" w:date="2022-04-25T10:11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94" w:author="Huawei" w:date="2022-04-25T10:16:00Z"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95" w:author="Huawei" w:date="2022-04-25T10:12:00Z"/>
                <w:szCs w:val="18"/>
                <w:lang w:eastAsia="zh-CN"/>
              </w:rPr>
            </w:pPr>
            <w:ins w:id="96" w:author="Huawei" w:date="2022-04-25T10:14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97" w:author="Huawei" w:date="2022-04-25T10:11:00Z"/>
                <w:szCs w:val="18"/>
                <w:lang w:eastAsia="zh-CN"/>
              </w:rPr>
            </w:pPr>
            <w:ins w:id="98" w:author="Huawei" w:date="2022-04-25T10:22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99" w:author="Huawei" w:date="2022-04-25T10:11:00Z"/>
                <w:szCs w:val="18"/>
                <w:lang w:eastAsia="zh-CN"/>
              </w:rPr>
            </w:pPr>
          </w:p>
        </w:tc>
      </w:tr>
      <w:tr w:rsidR="00F6381A" w:rsidRPr="00790D1D" w:rsidTr="00D1017F">
        <w:trPr>
          <w:trHeight w:val="187"/>
          <w:jc w:val="center"/>
          <w:ins w:id="100" w:author="CATT" w:date="2022-05-24T15:54:00Z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1" w:author="CATT" w:date="2022-05-24T15:54:00Z"/>
                <w:szCs w:val="18"/>
                <w:lang w:val="en-US" w:eastAsia="zh-CN"/>
              </w:rPr>
            </w:pPr>
            <w:ins w:id="102" w:author="CATT" w:date="2022-05-24T15:54:00Z">
              <w:r w:rsidRPr="00D62583">
                <w:rPr>
                  <w:lang w:val="en-US" w:eastAsia="zh-CN"/>
                </w:rPr>
                <w:t>V2X_n</w:t>
              </w:r>
              <w:r>
                <w:rPr>
                  <w:rFonts w:hint="eastAsia"/>
                  <w:lang w:val="en-US" w:eastAsia="zh-CN"/>
                </w:rPr>
                <w:t>5</w:t>
              </w:r>
              <w:r w:rsidRPr="00D62583">
                <w:rPr>
                  <w:lang w:val="en-US" w:eastAsia="zh-CN"/>
                </w:rPr>
                <w:t>A-n47A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03" w:author="CATT" w:date="2022-05-24T15:54:00Z"/>
                <w:szCs w:val="18"/>
                <w:lang w:val="en-US" w:eastAsia="zh-CN"/>
              </w:rPr>
            </w:pPr>
            <w:ins w:id="104" w:author="CATT" w:date="2022-05-24T15:54:00Z">
              <w:r>
                <w:rPr>
                  <w:szCs w:val="18"/>
                  <w:lang w:val="en-US" w:eastAsia="zh-CN"/>
                </w:rPr>
                <w:t>n</w:t>
              </w:r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105" w:author="CATT" w:date="2022-05-24T15:54:00Z"/>
                <w:szCs w:val="18"/>
                <w:lang w:eastAsia="zh-CN"/>
              </w:rPr>
            </w:pPr>
            <w:proofErr w:type="spellStart"/>
            <w:ins w:id="106" w:author="CATT" w:date="2022-05-24T15:54:00Z">
              <w:r>
                <w:rPr>
                  <w:rFonts w:hint="eastAsia"/>
                  <w:szCs w:val="18"/>
                  <w:lang w:eastAsia="zh-CN"/>
                </w:rPr>
                <w:t>Uu</w:t>
              </w:r>
              <w:proofErr w:type="spell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F6381A">
            <w:pPr>
              <w:pStyle w:val="TAC"/>
              <w:rPr>
                <w:ins w:id="107" w:author="CATT" w:date="2022-05-24T15:54:00Z"/>
                <w:szCs w:val="18"/>
                <w:lang w:eastAsia="zh-CN"/>
              </w:rPr>
              <w:pPrChange w:id="108" w:author="CATT" w:date="2022-05-24T15:54:00Z">
                <w:pPr>
                  <w:pStyle w:val="TAC"/>
                </w:pPr>
              </w:pPrChange>
            </w:pPr>
            <w:ins w:id="109" w:author="CATT" w:date="2022-05-24T15:54:00Z">
              <w:r w:rsidRPr="00790D1D">
                <w:rPr>
                  <w:szCs w:val="18"/>
                  <w:lang w:eastAsia="zh-CN"/>
                </w:rPr>
                <w:t>5, 10, 15, 20</w:t>
              </w:r>
              <w:r>
                <w:rPr>
                  <w:szCs w:val="18"/>
                  <w:lang w:eastAsia="zh-CN"/>
                </w:rPr>
                <w:t>, 25</w:t>
              </w:r>
            </w:ins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110" w:author="CATT" w:date="2022-05-24T15:54:00Z"/>
                <w:szCs w:val="18"/>
                <w:lang w:eastAsia="zh-CN"/>
              </w:rPr>
            </w:pPr>
            <w:ins w:id="111" w:author="CATT" w:date="2022-05-24T15:54:00Z">
              <w:r w:rsidRPr="00790D1D"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F6381A" w:rsidRPr="00790D1D" w:rsidTr="00D1017F">
        <w:trPr>
          <w:trHeight w:val="187"/>
          <w:jc w:val="center"/>
          <w:ins w:id="112" w:author="CATT" w:date="2022-05-24T15:54:00Z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3" w:author="CATT" w:date="2022-05-24T15:54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14" w:author="CATT" w:date="2022-05-24T15:54:00Z"/>
                <w:szCs w:val="18"/>
                <w:lang w:val="en-US" w:eastAsia="zh-CN"/>
              </w:rPr>
            </w:pPr>
            <w:ins w:id="115" w:author="CATT" w:date="2022-05-24T15:54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116" w:author="CATT" w:date="2022-05-24T15:54:00Z"/>
                <w:szCs w:val="18"/>
                <w:lang w:eastAsia="zh-CN"/>
              </w:rPr>
            </w:pPr>
            <w:ins w:id="117" w:author="CATT" w:date="2022-05-24T15:54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118" w:author="CATT" w:date="2022-05-24T15:54:00Z"/>
                <w:szCs w:val="18"/>
                <w:lang w:eastAsia="zh-CN"/>
              </w:rPr>
            </w:pPr>
            <w:ins w:id="119" w:author="CATT" w:date="2022-05-24T15:54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120" w:author="CATT" w:date="2022-05-24T15:54:00Z"/>
                <w:szCs w:val="18"/>
                <w:lang w:eastAsia="zh-CN"/>
              </w:rPr>
            </w:pPr>
          </w:p>
        </w:tc>
      </w:tr>
      <w:tr w:rsidR="00F6381A" w:rsidRPr="00790D1D" w:rsidTr="00D1017F">
        <w:trPr>
          <w:trHeight w:val="187"/>
          <w:jc w:val="center"/>
          <w:ins w:id="121" w:author="Huawei" w:date="2022-04-25T10:11:00Z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2" w:author="Huawei" w:date="2022-04-25T10:11:00Z"/>
                <w:szCs w:val="18"/>
                <w:lang w:val="en-US" w:eastAsia="zh-CN"/>
              </w:rPr>
            </w:pPr>
            <w:ins w:id="123" w:author="Huawei" w:date="2022-04-25T10:15:00Z">
              <w:r>
                <w:rPr>
                  <w:lang w:val="en-US" w:eastAsia="zh-CN"/>
                </w:rPr>
                <w:t>V2X_n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rPr>
                  <w:lang w:val="en-US" w:eastAsia="zh-CN"/>
                </w:rPr>
                <w:t>A-n47A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24" w:author="Huawei" w:date="2022-04-25T10:11:00Z"/>
                <w:szCs w:val="18"/>
                <w:lang w:val="en-US" w:eastAsia="zh-CN"/>
              </w:rPr>
            </w:pPr>
            <w:ins w:id="125" w:author="Huawei" w:date="2022-04-25T10:1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126" w:author="Huawei" w:date="2022-04-25T10:12:00Z"/>
                <w:szCs w:val="18"/>
                <w:lang w:eastAsia="zh-CN"/>
              </w:rPr>
            </w:pPr>
            <w:proofErr w:type="spellStart"/>
            <w:ins w:id="127" w:author="Huawei" w:date="2022-04-25T10:16:00Z">
              <w:r>
                <w:rPr>
                  <w:rFonts w:hint="eastAsia"/>
                  <w:szCs w:val="18"/>
                  <w:lang w:eastAsia="zh-CN"/>
                </w:rPr>
                <w:t>Uu</w:t>
              </w:r>
            </w:ins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128" w:author="Huawei" w:date="2022-04-25T10:11:00Z"/>
                <w:szCs w:val="18"/>
                <w:lang w:eastAsia="zh-CN"/>
              </w:rPr>
            </w:pPr>
            <w:ins w:id="129" w:author="Huawei" w:date="2022-04-25T10:11:00Z">
              <w:r w:rsidRPr="00790D1D">
                <w:rPr>
                  <w:szCs w:val="18"/>
                  <w:lang w:eastAsia="zh-CN"/>
                </w:rPr>
                <w:t>5, 10, 15, 20, 3</w:t>
              </w:r>
            </w:ins>
            <w:ins w:id="130" w:author="Huawei" w:date="2022-04-25T10:22:00Z">
              <w:r>
                <w:rPr>
                  <w:szCs w:val="18"/>
                  <w:lang w:eastAsia="zh-CN"/>
                </w:rPr>
                <w:t>5</w:t>
              </w:r>
            </w:ins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131" w:author="Huawei" w:date="2022-04-25T10:11:00Z"/>
                <w:szCs w:val="18"/>
                <w:lang w:eastAsia="zh-CN"/>
              </w:rPr>
            </w:pPr>
            <w:ins w:id="132" w:author="Huawei" w:date="2022-04-25T10:22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F6381A" w:rsidRPr="00790D1D" w:rsidTr="00D1017F">
        <w:trPr>
          <w:trHeight w:val="187"/>
          <w:jc w:val="center"/>
          <w:ins w:id="133" w:author="Huawei" w:date="2022-04-25T10:11:00Z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4" w:author="Huawei" w:date="2022-04-25T10:11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35" w:author="Huawei" w:date="2022-04-25T10:11:00Z"/>
                <w:szCs w:val="18"/>
                <w:lang w:val="en-US" w:eastAsia="zh-CN"/>
              </w:rPr>
            </w:pPr>
            <w:ins w:id="136" w:author="Huawei" w:date="2022-04-25T10:1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137" w:author="Huawei" w:date="2022-04-25T10:12:00Z"/>
                <w:szCs w:val="18"/>
                <w:lang w:eastAsia="zh-CN"/>
              </w:rPr>
            </w:pPr>
            <w:ins w:id="138" w:author="Huawei" w:date="2022-04-25T10:16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139" w:author="Huawei" w:date="2022-04-25T10:11:00Z"/>
                <w:szCs w:val="18"/>
                <w:lang w:eastAsia="zh-CN"/>
              </w:rPr>
            </w:pPr>
            <w:ins w:id="140" w:author="Huawei" w:date="2022-04-25T10:22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141" w:author="Huawei" w:date="2022-04-25T10:11:00Z"/>
                <w:szCs w:val="18"/>
                <w:lang w:eastAsia="zh-CN"/>
              </w:rPr>
            </w:pPr>
          </w:p>
        </w:tc>
      </w:tr>
      <w:tr w:rsidR="00F6381A" w:rsidRPr="00790D1D" w:rsidTr="00D1017F">
        <w:trPr>
          <w:trHeight w:val="187"/>
          <w:jc w:val="center"/>
          <w:ins w:id="142" w:author="Huawei" w:date="2022-04-25T10:11:00Z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3" w:author="Huawei" w:date="2022-04-25T10:11:00Z"/>
                <w:szCs w:val="18"/>
                <w:lang w:eastAsia="zh-CN"/>
              </w:rPr>
            </w:pPr>
            <w:ins w:id="144" w:author="Huawei" w:date="2022-04-25T10:15:00Z">
              <w:r>
                <w:rPr>
                  <w:lang w:val="en-US" w:eastAsia="zh-CN"/>
                </w:rPr>
                <w:t>V2X_n39A-n47A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45" w:author="Huawei" w:date="2022-04-25T10:11:00Z"/>
                <w:szCs w:val="18"/>
                <w:lang w:val="en-US" w:eastAsia="zh-CN"/>
              </w:rPr>
            </w:pPr>
            <w:ins w:id="146" w:author="Huawei" w:date="2022-04-25T10:1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39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147" w:author="Huawei" w:date="2022-04-25T10:12:00Z"/>
                <w:szCs w:val="18"/>
                <w:lang w:eastAsia="zh-CN"/>
              </w:rPr>
            </w:pPr>
            <w:proofErr w:type="spellStart"/>
            <w:ins w:id="148" w:author="Huawei" w:date="2022-04-25T10:16:00Z">
              <w:r>
                <w:rPr>
                  <w:rFonts w:hint="eastAsia"/>
                  <w:szCs w:val="18"/>
                  <w:lang w:eastAsia="zh-CN"/>
                </w:rPr>
                <w:t>Uu</w:t>
              </w:r>
            </w:ins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149" w:author="Huawei" w:date="2022-04-25T10:11:00Z"/>
                <w:szCs w:val="18"/>
                <w:lang w:eastAsia="zh-CN"/>
              </w:rPr>
            </w:pPr>
            <w:ins w:id="150" w:author="Huawei" w:date="2022-04-25T10:11:00Z">
              <w:r w:rsidRPr="00790D1D">
                <w:rPr>
                  <w:szCs w:val="18"/>
                  <w:lang w:eastAsia="zh-CN"/>
                </w:rPr>
                <w:t>5, 10, 15, 20</w:t>
              </w:r>
            </w:ins>
            <w:ins w:id="151" w:author="Huawei" w:date="2022-04-25T10:23:00Z">
              <w:r>
                <w:rPr>
                  <w:szCs w:val="18"/>
                  <w:lang w:eastAsia="zh-CN"/>
                </w:rPr>
                <w:t>, 25, 30, 40</w:t>
              </w:r>
            </w:ins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152" w:author="Huawei" w:date="2022-04-25T10:11:00Z"/>
                <w:szCs w:val="18"/>
                <w:lang w:eastAsia="zh-CN"/>
              </w:rPr>
            </w:pPr>
            <w:ins w:id="153" w:author="Huawei" w:date="2022-04-25T10:11:00Z">
              <w:r w:rsidRPr="00790D1D"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F6381A" w:rsidRPr="00790D1D" w:rsidTr="00D1017F">
        <w:trPr>
          <w:trHeight w:val="187"/>
          <w:jc w:val="center"/>
          <w:ins w:id="154" w:author="Huawei" w:date="2022-04-25T10:11:00Z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5" w:author="Huawei" w:date="2022-04-25T10:11:00Z"/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56" w:author="Huawei" w:date="2022-04-25T10:11:00Z"/>
                <w:szCs w:val="18"/>
                <w:lang w:val="en-US" w:eastAsia="zh-CN"/>
              </w:rPr>
            </w:pPr>
            <w:ins w:id="157" w:author="Huawei" w:date="2022-04-25T10:1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158" w:author="Huawei" w:date="2022-04-25T10:12:00Z"/>
                <w:szCs w:val="18"/>
                <w:lang w:eastAsia="zh-CN"/>
              </w:rPr>
            </w:pPr>
            <w:ins w:id="159" w:author="Huawei" w:date="2022-04-25T10:16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160" w:author="Huawei" w:date="2022-04-25T10:11:00Z"/>
                <w:szCs w:val="18"/>
                <w:lang w:eastAsia="zh-CN"/>
              </w:rPr>
            </w:pPr>
            <w:ins w:id="161" w:author="Huawei" w:date="2022-04-25T10:22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162" w:author="Huawei" w:date="2022-04-25T10:11:00Z"/>
                <w:szCs w:val="18"/>
                <w:lang w:eastAsia="zh-CN"/>
              </w:rPr>
            </w:pPr>
          </w:p>
        </w:tc>
      </w:tr>
      <w:tr w:rsidR="00F6381A" w:rsidRPr="00790D1D" w:rsidTr="00D1017F">
        <w:trPr>
          <w:trHeight w:val="187"/>
          <w:jc w:val="center"/>
          <w:ins w:id="163" w:author="Huawei" w:date="2022-04-25T10:11:00Z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4" w:author="Huawei" w:date="2022-04-25T10:11:00Z"/>
                <w:szCs w:val="18"/>
                <w:lang w:val="en-US" w:eastAsia="zh-CN"/>
              </w:rPr>
            </w:pPr>
            <w:ins w:id="165" w:author="Huawei" w:date="2022-04-25T10:15:00Z">
              <w:r w:rsidRPr="00A1115A">
                <w:rPr>
                  <w:lang w:val="en-US" w:eastAsia="zh-CN"/>
                </w:rPr>
                <w:t>V2X_n</w:t>
              </w:r>
              <w:r w:rsidRPr="00A1115A">
                <w:rPr>
                  <w:rFonts w:hint="eastAsia"/>
                  <w:lang w:val="en-US" w:eastAsia="zh-CN"/>
                </w:rPr>
                <w:t>40</w:t>
              </w:r>
              <w:r w:rsidRPr="00A1115A">
                <w:rPr>
                  <w:lang w:val="en-US" w:eastAsia="zh-CN"/>
                </w:rPr>
                <w:t>A-n47A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66" w:author="Huawei" w:date="2022-04-25T10:11:00Z"/>
                <w:szCs w:val="18"/>
                <w:lang w:val="en-US" w:eastAsia="zh-CN"/>
              </w:rPr>
            </w:pPr>
            <w:ins w:id="167" w:author="Huawei" w:date="2022-04-25T10:1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168" w:author="Huawei" w:date="2022-04-25T10:12:00Z"/>
                <w:szCs w:val="18"/>
                <w:lang w:eastAsia="zh-CN"/>
              </w:rPr>
            </w:pPr>
            <w:proofErr w:type="spellStart"/>
            <w:ins w:id="169" w:author="Huawei" w:date="2022-04-25T10:16:00Z">
              <w:r>
                <w:rPr>
                  <w:rFonts w:hint="eastAsia"/>
                  <w:szCs w:val="18"/>
                  <w:lang w:eastAsia="zh-CN"/>
                </w:rPr>
                <w:t>Uu</w:t>
              </w:r>
            </w:ins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170" w:author="Huawei" w:date="2022-04-25T10:11:00Z"/>
                <w:szCs w:val="18"/>
                <w:lang w:eastAsia="zh-CN"/>
              </w:rPr>
            </w:pPr>
            <w:ins w:id="171" w:author="Huawei" w:date="2022-04-25T10:23:00Z">
              <w:r w:rsidRPr="00790D1D">
                <w:rPr>
                  <w:szCs w:val="18"/>
                  <w:lang w:eastAsia="zh-CN"/>
                </w:rPr>
                <w:t>5, 10, 15, 20</w:t>
              </w:r>
              <w:r>
                <w:rPr>
                  <w:szCs w:val="18"/>
                  <w:lang w:eastAsia="zh-CN"/>
                </w:rPr>
                <w:t>, 25, 30, 40, 50, 60, 80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172" w:author="Huawei" w:date="2022-04-25T10:11:00Z"/>
                <w:szCs w:val="18"/>
                <w:lang w:eastAsia="zh-CN"/>
              </w:rPr>
            </w:pPr>
            <w:ins w:id="173" w:author="Huawei" w:date="2022-04-25T10:11:00Z">
              <w:r w:rsidRPr="00790D1D"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F6381A" w:rsidRPr="00790D1D" w:rsidTr="00D1017F">
        <w:trPr>
          <w:trHeight w:val="187"/>
          <w:jc w:val="center"/>
          <w:ins w:id="174" w:author="Huawei" w:date="2022-04-25T10:11:00Z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75" w:author="Huawei" w:date="2022-04-25T10:11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76" w:author="Huawei" w:date="2022-04-25T10:11:00Z"/>
                <w:szCs w:val="18"/>
                <w:lang w:val="en-US" w:eastAsia="zh-CN"/>
              </w:rPr>
            </w:pPr>
            <w:ins w:id="177" w:author="Huawei" w:date="2022-04-25T10:1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178" w:author="Huawei" w:date="2022-04-25T10:12:00Z"/>
                <w:szCs w:val="18"/>
                <w:lang w:eastAsia="zh-CN"/>
              </w:rPr>
            </w:pPr>
            <w:ins w:id="179" w:author="Huawei" w:date="2022-04-25T10:16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180" w:author="Huawei" w:date="2022-04-25T10:11:00Z"/>
                <w:szCs w:val="18"/>
                <w:lang w:eastAsia="zh-CN"/>
              </w:rPr>
            </w:pPr>
            <w:ins w:id="181" w:author="Huawei" w:date="2022-04-25T10:22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182" w:author="Huawei" w:date="2022-04-25T10:11:00Z"/>
                <w:szCs w:val="18"/>
                <w:lang w:eastAsia="zh-CN"/>
              </w:rPr>
            </w:pPr>
          </w:p>
        </w:tc>
      </w:tr>
      <w:tr w:rsidR="00F6381A" w:rsidRPr="00790D1D" w:rsidTr="00D1017F">
        <w:trPr>
          <w:trHeight w:val="203"/>
          <w:jc w:val="center"/>
          <w:ins w:id="183" w:author="Huawei" w:date="2022-04-25T10:11:00Z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84" w:author="Huawei" w:date="2022-04-25T10:11:00Z"/>
                <w:szCs w:val="18"/>
                <w:lang w:eastAsia="zh-CN"/>
              </w:rPr>
            </w:pPr>
            <w:ins w:id="185" w:author="Huawei" w:date="2022-04-25T10:15:00Z">
              <w:r w:rsidRPr="00767A50">
                <w:rPr>
                  <w:lang w:val="en-US" w:eastAsia="zh-CN"/>
                </w:rPr>
                <w:t>V2X_n41A-n47A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86" w:author="Huawei" w:date="2022-04-25T10:11:00Z"/>
                <w:szCs w:val="18"/>
                <w:lang w:val="en-US" w:eastAsia="zh-CN"/>
              </w:rPr>
            </w:pPr>
            <w:ins w:id="187" w:author="Huawei" w:date="2022-04-25T10:1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188" w:author="Huawei" w:date="2022-04-25T10:12:00Z"/>
                <w:szCs w:val="18"/>
                <w:lang w:eastAsia="zh-CN"/>
              </w:rPr>
            </w:pPr>
            <w:proofErr w:type="spellStart"/>
            <w:ins w:id="189" w:author="Huawei" w:date="2022-04-25T10:16:00Z">
              <w:r>
                <w:rPr>
                  <w:rFonts w:hint="eastAsia"/>
                  <w:szCs w:val="18"/>
                  <w:lang w:eastAsia="zh-CN"/>
                </w:rPr>
                <w:t>Uu</w:t>
              </w:r>
            </w:ins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190" w:author="Huawei" w:date="2022-04-25T10:11:00Z"/>
                <w:szCs w:val="18"/>
                <w:lang w:eastAsia="zh-CN"/>
              </w:rPr>
            </w:pPr>
            <w:ins w:id="191" w:author="Huawei" w:date="2022-04-25T10:24:00Z">
              <w:r w:rsidRPr="00790D1D">
                <w:rPr>
                  <w:szCs w:val="18"/>
                  <w:lang w:eastAsia="zh-CN"/>
                </w:rPr>
                <w:t>10, 15, 20</w:t>
              </w:r>
              <w:r>
                <w:rPr>
                  <w:szCs w:val="18"/>
                  <w:lang w:eastAsia="zh-CN"/>
                </w:rPr>
                <w:t>, 25, 30, 40, 50, 60, 80, 90, 100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192" w:author="Huawei" w:date="2022-04-25T10:11:00Z"/>
                <w:szCs w:val="18"/>
                <w:lang w:eastAsia="zh-CN"/>
              </w:rPr>
            </w:pPr>
            <w:ins w:id="193" w:author="Huawei" w:date="2022-04-25T10:25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F6381A" w:rsidRPr="00790D1D" w:rsidTr="00D1017F">
        <w:trPr>
          <w:trHeight w:val="187"/>
          <w:jc w:val="center"/>
          <w:ins w:id="194" w:author="Huawei" w:date="2022-04-25T10:11:00Z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95" w:author="Huawei" w:date="2022-04-25T10:11:00Z"/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196" w:author="Huawei" w:date="2022-04-25T10:11:00Z"/>
                <w:szCs w:val="18"/>
                <w:lang w:val="en-US" w:eastAsia="zh-CN"/>
              </w:rPr>
            </w:pPr>
            <w:ins w:id="197" w:author="Huawei" w:date="2022-04-25T10:1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198" w:author="Huawei" w:date="2022-04-25T10:12:00Z"/>
                <w:szCs w:val="18"/>
                <w:lang w:eastAsia="zh-CN"/>
              </w:rPr>
            </w:pPr>
            <w:ins w:id="199" w:author="Huawei" w:date="2022-04-25T10:16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200" w:author="Huawei" w:date="2022-04-25T10:11:00Z"/>
                <w:szCs w:val="18"/>
                <w:lang w:eastAsia="zh-CN"/>
              </w:rPr>
            </w:pPr>
            <w:ins w:id="201" w:author="Huawei" w:date="2022-04-25T10:22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202" w:author="Huawei" w:date="2022-04-25T10:11:00Z"/>
                <w:szCs w:val="18"/>
                <w:lang w:eastAsia="zh-CN"/>
              </w:rPr>
            </w:pPr>
          </w:p>
        </w:tc>
      </w:tr>
      <w:tr w:rsidR="00F6381A" w:rsidRPr="00790D1D" w:rsidTr="00D1017F">
        <w:trPr>
          <w:trHeight w:val="187"/>
          <w:jc w:val="center"/>
          <w:ins w:id="203" w:author="Huawei" w:date="2022-04-25T10:11:00Z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04" w:author="Huawei" w:date="2022-04-25T10:11:00Z"/>
                <w:szCs w:val="18"/>
                <w:lang w:val="en-US" w:eastAsia="zh-CN"/>
              </w:rPr>
            </w:pPr>
            <w:ins w:id="205" w:author="Huawei" w:date="2022-04-25T10:15:00Z">
              <w:r w:rsidRPr="00A1115A">
                <w:rPr>
                  <w:lang w:val="en-US" w:eastAsia="zh-CN"/>
                </w:rPr>
                <w:t>V2X</w:t>
              </w:r>
              <w:r w:rsidRPr="00A1115A">
                <w:rPr>
                  <w:rFonts w:eastAsia="Calibri"/>
                  <w:lang w:val="en-US"/>
                </w:rPr>
                <w:t>_</w:t>
              </w:r>
              <w:r w:rsidRPr="00A1115A">
                <w:rPr>
                  <w:lang w:val="en-US" w:eastAsia="zh-CN"/>
                </w:rPr>
                <w:t>n71</w:t>
              </w:r>
              <w:r w:rsidRPr="00A1115A">
                <w:rPr>
                  <w:rFonts w:eastAsia="Calibri"/>
                  <w:lang w:val="en-US"/>
                </w:rPr>
                <w:t>A-n</w:t>
              </w:r>
              <w:r w:rsidRPr="00A1115A">
                <w:rPr>
                  <w:lang w:val="en-US" w:eastAsia="zh-CN"/>
                </w:rPr>
                <w:t>47</w:t>
              </w:r>
              <w:r w:rsidRPr="00A1115A">
                <w:rPr>
                  <w:rFonts w:eastAsia="Calibri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06" w:author="Huawei" w:date="2022-04-25T10:11:00Z"/>
                <w:szCs w:val="18"/>
                <w:lang w:val="en-US" w:eastAsia="zh-CN"/>
              </w:rPr>
            </w:pPr>
            <w:ins w:id="207" w:author="Huawei" w:date="2022-04-25T10:1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71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208" w:author="Huawei" w:date="2022-04-25T10:12:00Z"/>
                <w:szCs w:val="18"/>
                <w:lang w:eastAsia="zh-CN"/>
              </w:rPr>
            </w:pPr>
            <w:proofErr w:type="spellStart"/>
            <w:ins w:id="209" w:author="Huawei" w:date="2022-04-25T10:16:00Z">
              <w:r>
                <w:rPr>
                  <w:rFonts w:hint="eastAsia"/>
                  <w:szCs w:val="18"/>
                  <w:lang w:eastAsia="zh-CN"/>
                </w:rPr>
                <w:t>Uu</w:t>
              </w:r>
            </w:ins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210" w:author="Huawei" w:date="2022-04-25T10:11:00Z"/>
                <w:szCs w:val="18"/>
                <w:lang w:eastAsia="zh-CN"/>
              </w:rPr>
            </w:pPr>
            <w:ins w:id="211" w:author="Huawei" w:date="2022-04-25T10:11:00Z">
              <w:r w:rsidRPr="00790D1D">
                <w:rPr>
                  <w:szCs w:val="18"/>
                  <w:lang w:eastAsia="zh-CN"/>
                </w:rPr>
                <w:t>5, 10, 15, 20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212" w:author="Huawei" w:date="2022-04-25T10:11:00Z"/>
                <w:szCs w:val="18"/>
                <w:lang w:eastAsia="zh-CN"/>
              </w:rPr>
            </w:pPr>
            <w:ins w:id="213" w:author="Huawei" w:date="2022-04-25T10:11:00Z">
              <w:r w:rsidRPr="00790D1D"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F6381A" w:rsidRPr="00790D1D" w:rsidTr="00D1017F">
        <w:trPr>
          <w:trHeight w:val="187"/>
          <w:jc w:val="center"/>
          <w:ins w:id="214" w:author="Huawei" w:date="2022-04-25T10:11:00Z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5" w:author="Huawei" w:date="2022-04-25T10:11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16" w:author="Huawei" w:date="2022-04-25T10:11:00Z"/>
                <w:szCs w:val="18"/>
                <w:lang w:val="en-US" w:eastAsia="zh-CN"/>
              </w:rPr>
            </w:pPr>
            <w:ins w:id="217" w:author="Huawei" w:date="2022-04-25T10:1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218" w:author="Huawei" w:date="2022-04-25T10:12:00Z"/>
                <w:szCs w:val="18"/>
                <w:lang w:eastAsia="zh-CN"/>
              </w:rPr>
            </w:pPr>
            <w:ins w:id="219" w:author="Huawei" w:date="2022-04-25T10:16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220" w:author="Huawei" w:date="2022-04-25T10:11:00Z"/>
                <w:szCs w:val="18"/>
                <w:lang w:eastAsia="zh-CN"/>
              </w:rPr>
            </w:pPr>
            <w:ins w:id="221" w:author="Huawei" w:date="2022-04-25T10:22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222" w:author="Huawei" w:date="2022-04-25T10:11:00Z"/>
                <w:szCs w:val="18"/>
                <w:lang w:eastAsia="zh-CN"/>
              </w:rPr>
            </w:pPr>
          </w:p>
        </w:tc>
      </w:tr>
      <w:tr w:rsidR="00F6381A" w:rsidRPr="00790D1D" w:rsidTr="00D1017F">
        <w:trPr>
          <w:trHeight w:val="187"/>
          <w:jc w:val="center"/>
          <w:ins w:id="223" w:author="Huawei" w:date="2022-04-25T10:11:00Z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24" w:author="Huawei" w:date="2022-04-25T10:11:00Z"/>
                <w:szCs w:val="18"/>
                <w:lang w:val="en-US" w:eastAsia="zh-CN"/>
              </w:rPr>
            </w:pPr>
            <w:ins w:id="225" w:author="Huawei" w:date="2022-04-25T10:15:00Z">
              <w:r>
                <w:rPr>
                  <w:rFonts w:cs="Arial"/>
                  <w:lang w:val="en-US" w:eastAsia="zh-CN"/>
                </w:rPr>
                <w:t>V2X</w:t>
              </w:r>
              <w:r>
                <w:rPr>
                  <w:rFonts w:eastAsia="Calibri" w:cs="Arial"/>
                  <w:lang w:val="en-US"/>
                </w:rPr>
                <w:t>_</w:t>
              </w:r>
              <w:r>
                <w:rPr>
                  <w:rFonts w:cs="Arial"/>
                  <w:lang w:val="en-US" w:eastAsia="zh-CN"/>
                </w:rPr>
                <w:t>n7</w:t>
              </w:r>
              <w:r>
                <w:rPr>
                  <w:rFonts w:cs="Arial" w:hint="eastAsia"/>
                  <w:lang w:val="en-US" w:eastAsia="zh-CN"/>
                </w:rPr>
                <w:t>8</w:t>
              </w:r>
              <w:r>
                <w:rPr>
                  <w:rFonts w:eastAsia="Calibri" w:cs="Arial"/>
                  <w:lang w:val="en-US"/>
                </w:rPr>
                <w:t>A-n</w:t>
              </w:r>
              <w:r>
                <w:rPr>
                  <w:rFonts w:cs="Arial"/>
                  <w:lang w:val="en-US" w:eastAsia="zh-CN"/>
                </w:rPr>
                <w:t>47</w:t>
              </w:r>
              <w:r>
                <w:rPr>
                  <w:rFonts w:eastAsia="Calibri" w:cs="Arial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26" w:author="Huawei" w:date="2022-04-25T10:11:00Z"/>
                <w:szCs w:val="18"/>
                <w:lang w:val="en-US" w:eastAsia="zh-CN"/>
              </w:rPr>
            </w:pPr>
            <w:ins w:id="227" w:author="Huawei" w:date="2022-04-25T10:1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228" w:author="Huawei" w:date="2022-04-25T10:12:00Z"/>
                <w:szCs w:val="18"/>
                <w:lang w:eastAsia="zh-CN"/>
              </w:rPr>
            </w:pPr>
            <w:proofErr w:type="spellStart"/>
            <w:ins w:id="229" w:author="Huawei" w:date="2022-04-25T10:16:00Z">
              <w:r>
                <w:rPr>
                  <w:rFonts w:hint="eastAsia"/>
                  <w:szCs w:val="18"/>
                  <w:lang w:eastAsia="zh-CN"/>
                </w:rPr>
                <w:t>Uu</w:t>
              </w:r>
            </w:ins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230" w:author="Huawei" w:date="2022-04-25T10:11:00Z"/>
                <w:szCs w:val="18"/>
                <w:lang w:eastAsia="zh-CN"/>
              </w:rPr>
            </w:pPr>
            <w:ins w:id="231" w:author="Huawei" w:date="2022-04-25T10:24:00Z">
              <w:r w:rsidRPr="00790D1D">
                <w:rPr>
                  <w:szCs w:val="18"/>
                  <w:lang w:eastAsia="zh-CN"/>
                </w:rPr>
                <w:t>10, 15, 20</w:t>
              </w:r>
              <w:r>
                <w:rPr>
                  <w:szCs w:val="18"/>
                  <w:lang w:eastAsia="zh-CN"/>
                </w:rPr>
                <w:t>, 25, 30, 40, 50, 60, 70, 80, 90, 100</w:t>
              </w:r>
            </w:ins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232" w:author="Huawei" w:date="2022-04-25T10:11:00Z"/>
                <w:szCs w:val="18"/>
                <w:lang w:eastAsia="zh-CN"/>
              </w:rPr>
            </w:pPr>
            <w:ins w:id="233" w:author="Huawei" w:date="2022-04-25T10:25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F6381A" w:rsidRPr="00790D1D" w:rsidTr="00D1017F">
        <w:trPr>
          <w:trHeight w:val="187"/>
          <w:jc w:val="center"/>
          <w:ins w:id="234" w:author="Huawei" w:date="2022-04-25T10:11:00Z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35" w:author="Huawei" w:date="2022-04-25T10:11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36" w:author="Huawei" w:date="2022-04-25T10:11:00Z"/>
                <w:szCs w:val="18"/>
                <w:lang w:val="en-US" w:eastAsia="zh-CN"/>
              </w:rPr>
            </w:pPr>
            <w:ins w:id="237" w:author="Huawei" w:date="2022-04-25T10:1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238" w:author="Huawei" w:date="2022-04-25T10:12:00Z"/>
                <w:szCs w:val="18"/>
                <w:lang w:eastAsia="zh-CN"/>
              </w:rPr>
            </w:pPr>
            <w:ins w:id="239" w:author="Huawei" w:date="2022-04-25T10:16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240" w:author="Huawei" w:date="2022-04-25T10:11:00Z"/>
                <w:szCs w:val="18"/>
                <w:lang w:eastAsia="zh-CN"/>
              </w:rPr>
            </w:pPr>
            <w:ins w:id="241" w:author="Huawei" w:date="2022-04-25T10:22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242" w:author="Huawei" w:date="2022-04-25T10:11:00Z"/>
                <w:szCs w:val="18"/>
                <w:lang w:eastAsia="zh-CN"/>
              </w:rPr>
            </w:pPr>
          </w:p>
        </w:tc>
      </w:tr>
      <w:tr w:rsidR="00F6381A" w:rsidRPr="00790D1D" w:rsidTr="00D1017F">
        <w:trPr>
          <w:trHeight w:val="187"/>
          <w:jc w:val="center"/>
          <w:ins w:id="243" w:author="Huawei" w:date="2022-04-25T10:11:00Z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44" w:author="Huawei" w:date="2022-04-25T10:11:00Z"/>
                <w:szCs w:val="18"/>
                <w:lang w:val="en-US" w:eastAsia="zh-CN"/>
              </w:rPr>
            </w:pPr>
            <w:ins w:id="245" w:author="Huawei" w:date="2022-04-25T10:16:00Z">
              <w:r>
                <w:rPr>
                  <w:rFonts w:cs="Arial"/>
                  <w:lang w:val="en-US" w:eastAsia="zh-CN"/>
                </w:rPr>
                <w:t>V2X</w:t>
              </w:r>
              <w:r>
                <w:rPr>
                  <w:rFonts w:eastAsia="Calibri" w:cs="Arial"/>
                  <w:lang w:val="en-US"/>
                </w:rPr>
                <w:t>_</w:t>
              </w:r>
              <w:r>
                <w:rPr>
                  <w:rFonts w:cs="Arial"/>
                  <w:lang w:val="en-US" w:eastAsia="zh-CN"/>
                </w:rPr>
                <w:t>n7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eastAsia="Calibri" w:cs="Arial"/>
                  <w:lang w:val="en-US"/>
                </w:rPr>
                <w:t>A-n</w:t>
              </w:r>
              <w:r>
                <w:rPr>
                  <w:rFonts w:cs="Arial"/>
                  <w:lang w:val="en-US" w:eastAsia="zh-CN"/>
                </w:rPr>
                <w:t>47</w:t>
              </w:r>
              <w:r>
                <w:rPr>
                  <w:rFonts w:eastAsia="Calibri" w:cs="Arial"/>
                  <w:lang w:val="en-US"/>
                </w:rPr>
                <w:t>A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46" w:author="Huawei" w:date="2022-04-25T10:11:00Z"/>
                <w:szCs w:val="18"/>
                <w:lang w:val="en-US" w:eastAsia="zh-CN"/>
              </w:rPr>
            </w:pPr>
            <w:ins w:id="247" w:author="Huawei" w:date="2022-04-25T10:1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79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248" w:author="Huawei" w:date="2022-04-25T10:12:00Z"/>
                <w:szCs w:val="18"/>
                <w:lang w:eastAsia="zh-CN"/>
              </w:rPr>
            </w:pPr>
            <w:proofErr w:type="spellStart"/>
            <w:ins w:id="249" w:author="Huawei" w:date="2022-04-25T10:16:00Z">
              <w:r>
                <w:rPr>
                  <w:rFonts w:hint="eastAsia"/>
                  <w:szCs w:val="18"/>
                  <w:lang w:eastAsia="zh-CN"/>
                </w:rPr>
                <w:t>Uu</w:t>
              </w:r>
            </w:ins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250" w:author="Huawei" w:date="2022-04-25T10:11:00Z"/>
                <w:szCs w:val="18"/>
                <w:lang w:eastAsia="zh-CN"/>
              </w:rPr>
            </w:pPr>
            <w:ins w:id="251" w:author="Huawei" w:date="2022-04-25T10:25:00Z">
              <w:r>
                <w:rPr>
                  <w:szCs w:val="18"/>
                  <w:lang w:eastAsia="zh-CN"/>
                </w:rPr>
                <w:t>4</w:t>
              </w:r>
              <w:r w:rsidRPr="00790D1D">
                <w:rPr>
                  <w:szCs w:val="18"/>
                  <w:lang w:eastAsia="zh-CN"/>
                </w:rPr>
                <w:t>0</w:t>
              </w:r>
              <w:r>
                <w:rPr>
                  <w:szCs w:val="18"/>
                  <w:lang w:eastAsia="zh-CN"/>
                </w:rPr>
                <w:t>, 50, 60, 80, 100</w:t>
              </w:r>
            </w:ins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252" w:author="Huawei" w:date="2022-04-25T10:11:00Z"/>
                <w:szCs w:val="18"/>
                <w:lang w:eastAsia="zh-CN"/>
              </w:rPr>
            </w:pPr>
            <w:ins w:id="253" w:author="Huawei" w:date="2022-04-25T10:25:00Z">
              <w:r>
                <w:rPr>
                  <w:szCs w:val="18"/>
                  <w:lang w:eastAsia="zh-CN"/>
                </w:rPr>
                <w:t>0</w:t>
              </w:r>
            </w:ins>
          </w:p>
        </w:tc>
      </w:tr>
      <w:tr w:rsidR="00F6381A" w:rsidRPr="00790D1D" w:rsidTr="00D1017F">
        <w:trPr>
          <w:trHeight w:val="187"/>
          <w:jc w:val="center"/>
          <w:ins w:id="254" w:author="Huawei" w:date="2022-04-25T10:11:00Z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55" w:author="Huawei" w:date="2022-04-25T10:11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256" w:author="Huawei" w:date="2022-04-25T10:11:00Z"/>
                <w:szCs w:val="18"/>
                <w:lang w:val="en-US" w:eastAsia="zh-CN"/>
              </w:rPr>
            </w:pPr>
            <w:ins w:id="257" w:author="Huawei" w:date="2022-04-25T10:1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258" w:author="Huawei" w:date="2022-04-25T10:12:00Z"/>
                <w:szCs w:val="18"/>
                <w:lang w:eastAsia="zh-CN"/>
              </w:rPr>
            </w:pPr>
            <w:ins w:id="259" w:author="Huawei" w:date="2022-04-25T10:16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260" w:author="Huawei" w:date="2022-04-25T10:11:00Z"/>
                <w:szCs w:val="18"/>
                <w:lang w:eastAsia="zh-CN"/>
              </w:rPr>
            </w:pPr>
            <w:ins w:id="261" w:author="Huawei" w:date="2022-04-25T10:22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262" w:author="Huawei" w:date="2022-04-25T10:11:00Z"/>
                <w:szCs w:val="18"/>
                <w:lang w:eastAsia="zh-CN"/>
              </w:rPr>
            </w:pPr>
          </w:p>
        </w:tc>
      </w:tr>
      <w:tr w:rsidR="00F6381A" w:rsidTr="00D1017F">
        <w:trPr>
          <w:trHeight w:val="187"/>
          <w:jc w:val="center"/>
          <w:ins w:id="263" w:author="Huawei" w:date="2022-04-25T10:1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rPr>
                <w:ins w:id="264" w:author="Huawei" w:date="2022-04-25T10:13:00Z"/>
                <w:szCs w:val="18"/>
                <w:lang w:val="en-US" w:eastAsia="zh-CN"/>
              </w:rPr>
            </w:pPr>
            <w:ins w:id="265" w:author="Huawei" w:date="2022-04-25T10:13:00Z">
              <w:r w:rsidRPr="00A1115A">
                <w:t xml:space="preserve">NOTE </w:t>
              </w:r>
              <w:r>
                <w:t>1</w:t>
              </w:r>
              <w:r w:rsidRPr="00A1115A">
                <w:t xml:space="preserve">: </w:t>
              </w:r>
              <w:r w:rsidRPr="00A1115A">
                <w:tab/>
                <w:t>The SCS of each channel bandwidth for NR band refers to Table 5.3.5-1.</w:t>
              </w:r>
            </w:ins>
          </w:p>
        </w:tc>
      </w:tr>
    </w:tbl>
    <w:p w:rsidR="00F6381A" w:rsidRPr="00790D1D" w:rsidDel="00A454DC" w:rsidRDefault="00F6381A" w:rsidP="00F6381A">
      <w:pPr>
        <w:pStyle w:val="TH"/>
        <w:rPr>
          <w:del w:id="266" w:author="Huawei" w:date="2022-04-25T10:18:00Z"/>
          <w:rFonts w:ascii="Times New Roman" w:hAnsi="Times New Roman"/>
          <w:lang w:eastAsia="ja-JP"/>
        </w:rPr>
      </w:pPr>
    </w:p>
    <w:tbl>
      <w:tblPr>
        <w:tblW w:w="13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709"/>
        <w:gridCol w:w="639"/>
        <w:gridCol w:w="515"/>
        <w:gridCol w:w="567"/>
        <w:gridCol w:w="567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709"/>
        <w:gridCol w:w="1320"/>
      </w:tblGrid>
      <w:tr w:rsidR="00F6381A" w:rsidRPr="00A1115A" w:rsidDel="00790D1D" w:rsidTr="00D1017F">
        <w:trPr>
          <w:trHeight w:val="130"/>
          <w:jc w:val="center"/>
          <w:del w:id="267" w:author="Huawei" w:date="2022-04-25T10:1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H"/>
              <w:rPr>
                <w:del w:id="268" w:author="Huawei" w:date="2022-04-25T10:17:00Z"/>
              </w:rPr>
            </w:pPr>
            <w:del w:id="269" w:author="Huawei" w:date="2022-04-25T10:17:00Z">
              <w:r w:rsidDel="00790D1D">
                <w:delText xml:space="preserve">NR </w:delText>
              </w:r>
              <w:r w:rsidRPr="00BC31A4" w:rsidDel="00790D1D">
                <w:delText>V2X inter-band con-current operating</w:delText>
              </w:r>
              <w:r w:rsidDel="00790D1D">
                <w:delText xml:space="preserve"> configuration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H"/>
              <w:rPr>
                <w:del w:id="270" w:author="Huawei" w:date="2022-04-25T10:17:00Z"/>
              </w:rPr>
            </w:pPr>
            <w:del w:id="271" w:author="Huawei" w:date="2022-04-25T10:17:00Z">
              <w:r w:rsidRPr="00A1115A" w:rsidDel="00790D1D">
                <w:delText>NR Band</w:delText>
              </w:r>
            </w:del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272" w:author="Huawei" w:date="2022-04-25T10:17:00Z"/>
                <w:lang w:eastAsia="zh-CN"/>
              </w:rPr>
            </w:pPr>
            <w:del w:id="273" w:author="Huawei" w:date="2022-04-25T10:17:00Z">
              <w:r w:rsidDel="00790D1D">
                <w:rPr>
                  <w:rFonts w:hint="eastAsia"/>
                  <w:lang w:eastAsia="ko-KR"/>
                </w:rPr>
                <w:delText>Interface</w:delText>
              </w:r>
            </w:del>
          </w:p>
        </w:tc>
        <w:tc>
          <w:tcPr>
            <w:tcW w:w="88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274" w:author="Huawei" w:date="2022-04-25T10:17:00Z"/>
              </w:rPr>
            </w:pPr>
            <w:del w:id="275" w:author="Huawei" w:date="2022-04-25T10:17:00Z">
              <w:r w:rsidRPr="00A1115A" w:rsidDel="00790D1D">
                <w:rPr>
                  <w:rFonts w:hint="eastAsia"/>
                  <w:lang w:eastAsia="zh-CN"/>
                </w:rPr>
                <w:delText>C</w:delText>
              </w:r>
              <w:r w:rsidRPr="00A1115A" w:rsidDel="00790D1D">
                <w:rPr>
                  <w:lang w:eastAsia="zh-CN"/>
                </w:rPr>
                <w:delText xml:space="preserve">hannel bandwidth </w:delText>
              </w:r>
              <w:r w:rsidRPr="00A1115A" w:rsidDel="00790D1D">
                <w:rPr>
                  <w:rFonts w:hint="eastAsia"/>
                  <w:lang w:eastAsia="zh-CN"/>
                </w:rPr>
                <w:delText>(</w:delText>
              </w:r>
              <w:r w:rsidRPr="00A1115A" w:rsidDel="00790D1D">
                <w:rPr>
                  <w:lang w:eastAsia="zh-CN"/>
                </w:rPr>
                <w:delText>MHz) (</w:delText>
              </w:r>
              <w:r w:rsidRPr="00A1115A" w:rsidDel="00790D1D">
                <w:rPr>
                  <w:rFonts w:hint="eastAsia"/>
                  <w:lang w:eastAsia="zh-CN"/>
                </w:rPr>
                <w:delText>N</w:delText>
              </w:r>
              <w:r w:rsidRPr="00A1115A" w:rsidDel="00790D1D">
                <w:rPr>
                  <w:lang w:eastAsia="zh-CN"/>
                </w:rPr>
                <w:delText xml:space="preserve">OTE </w:delText>
              </w:r>
              <w:r w:rsidDel="00790D1D">
                <w:rPr>
                  <w:lang w:eastAsia="zh-CN"/>
                </w:rPr>
                <w:delText>1</w:delText>
              </w:r>
              <w:r w:rsidRPr="00A1115A" w:rsidDel="00790D1D">
                <w:rPr>
                  <w:lang w:eastAsia="zh-CN"/>
                </w:rPr>
                <w:delText>)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H"/>
              <w:rPr>
                <w:del w:id="276" w:author="Huawei" w:date="2022-04-25T10:17:00Z"/>
              </w:rPr>
            </w:pPr>
            <w:del w:id="277" w:author="Huawei" w:date="2022-04-25T10:17:00Z">
              <w:r w:rsidRPr="00A1115A" w:rsidDel="00790D1D">
                <w:delText>Bandwidth combination set</w:delText>
              </w:r>
            </w:del>
          </w:p>
        </w:tc>
      </w:tr>
      <w:tr w:rsidR="00F6381A" w:rsidRPr="00A1115A" w:rsidDel="00790D1D" w:rsidTr="00D1017F">
        <w:trPr>
          <w:trHeight w:val="130"/>
          <w:jc w:val="center"/>
          <w:del w:id="278" w:author="Huawei" w:date="2022-04-25T10:17:00Z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H"/>
              <w:rPr>
                <w:del w:id="279" w:author="Huawei" w:date="2022-04-25T10:17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H"/>
              <w:rPr>
                <w:del w:id="280" w:author="Huawei" w:date="2022-04-25T10:17:00Z"/>
              </w:rPr>
            </w:pPr>
          </w:p>
        </w:tc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281" w:author="Huawei" w:date="2022-04-25T10:17:00Z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282" w:author="Huawei" w:date="2022-04-25T10:17:00Z"/>
              </w:rPr>
            </w:pPr>
            <w:del w:id="283" w:author="Huawei" w:date="2022-04-25T10:17:00Z">
              <w:r w:rsidRPr="00A1115A" w:rsidDel="00790D1D">
                <w:delText>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284" w:author="Huawei" w:date="2022-04-25T10:17:00Z"/>
              </w:rPr>
            </w:pPr>
            <w:del w:id="285" w:author="Huawei" w:date="2022-04-25T10:17:00Z">
              <w:r w:rsidRPr="00A1115A" w:rsidDel="00790D1D"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286" w:author="Huawei" w:date="2022-04-25T10:17:00Z"/>
              </w:rPr>
            </w:pPr>
            <w:del w:id="287" w:author="Huawei" w:date="2022-04-25T10:17:00Z">
              <w:r w:rsidRPr="00A1115A" w:rsidDel="00790D1D">
                <w:delText>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288" w:author="Huawei" w:date="2022-04-25T10:17:00Z"/>
              </w:rPr>
            </w:pPr>
            <w:del w:id="289" w:author="Huawei" w:date="2022-04-25T10:17:00Z">
              <w:r w:rsidRPr="00A1115A" w:rsidDel="00790D1D">
                <w:delText>20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290" w:author="Huawei" w:date="2022-04-25T10:17:00Z"/>
              </w:rPr>
            </w:pPr>
            <w:del w:id="291" w:author="Huawei" w:date="2022-04-25T10:17:00Z">
              <w:r w:rsidRPr="00A1115A" w:rsidDel="00790D1D">
                <w:delText>25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292" w:author="Huawei" w:date="2022-04-25T10:17:00Z"/>
              </w:rPr>
            </w:pPr>
            <w:del w:id="293" w:author="Huawei" w:date="2022-04-25T10:17:00Z">
              <w:r w:rsidRPr="00A1115A" w:rsidDel="00790D1D">
                <w:delText>30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294" w:author="Huawei" w:date="2022-04-25T10:17:00Z"/>
              </w:rPr>
            </w:pPr>
            <w:del w:id="295" w:author="Huawei" w:date="2022-04-25T10:17:00Z">
              <w:r w:rsidDel="00790D1D">
                <w:delText>35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296" w:author="Huawei" w:date="2022-04-25T10:17:00Z"/>
              </w:rPr>
            </w:pPr>
            <w:del w:id="297" w:author="Huawei" w:date="2022-04-25T10:17:00Z">
              <w:r w:rsidRPr="00A1115A" w:rsidDel="00790D1D">
                <w:delText>40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298" w:author="Huawei" w:date="2022-04-25T10:17:00Z"/>
              </w:rPr>
            </w:pPr>
            <w:del w:id="299" w:author="Huawei" w:date="2022-04-25T10:17:00Z">
              <w:r w:rsidDel="00790D1D">
                <w:delText>45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300" w:author="Huawei" w:date="2022-04-25T10:17:00Z"/>
              </w:rPr>
            </w:pPr>
            <w:del w:id="301" w:author="Huawei" w:date="2022-04-25T10:17:00Z">
              <w:r w:rsidRPr="00A1115A" w:rsidDel="00790D1D">
                <w:delText>50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302" w:author="Huawei" w:date="2022-04-25T10:17:00Z"/>
              </w:rPr>
            </w:pPr>
            <w:del w:id="303" w:author="Huawei" w:date="2022-04-25T10:17:00Z">
              <w:r w:rsidRPr="00A1115A" w:rsidDel="00790D1D">
                <w:delText>60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304" w:author="Huawei" w:date="2022-04-25T10:17:00Z"/>
                <w:lang w:val="en-US" w:eastAsia="zh-CN"/>
              </w:rPr>
            </w:pPr>
            <w:del w:id="305" w:author="Huawei" w:date="2022-04-25T10:17:00Z">
              <w:r w:rsidRPr="00A1115A" w:rsidDel="00790D1D">
                <w:rPr>
                  <w:rFonts w:hint="eastAsia"/>
                  <w:lang w:val="en-US" w:eastAsia="zh-CN"/>
                </w:rPr>
                <w:delText>70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306" w:author="Huawei" w:date="2022-04-25T10:17:00Z"/>
              </w:rPr>
            </w:pPr>
            <w:del w:id="307" w:author="Huawei" w:date="2022-04-25T10:17:00Z">
              <w:r w:rsidRPr="00A1115A" w:rsidDel="00790D1D">
                <w:delText>80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308" w:author="Huawei" w:date="2022-04-25T10:17:00Z"/>
              </w:rPr>
            </w:pPr>
            <w:del w:id="309" w:author="Huawei" w:date="2022-04-25T10:17:00Z">
              <w:r w:rsidRPr="00A1115A" w:rsidDel="00790D1D">
                <w:delText>90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H"/>
              <w:rPr>
                <w:del w:id="310" w:author="Huawei" w:date="2022-04-25T10:17:00Z"/>
              </w:rPr>
            </w:pPr>
            <w:del w:id="311" w:author="Huawei" w:date="2022-04-25T10:17:00Z">
              <w:r w:rsidRPr="00A1115A" w:rsidDel="00790D1D">
                <w:delText>100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H"/>
              <w:rPr>
                <w:del w:id="312" w:author="Huawei" w:date="2022-04-25T10:17:00Z"/>
              </w:rPr>
            </w:pPr>
          </w:p>
        </w:tc>
      </w:tr>
      <w:tr w:rsidR="00F6381A" w:rsidRPr="00A1115A" w:rsidDel="00790D1D" w:rsidTr="00D1017F">
        <w:trPr>
          <w:trHeight w:val="187"/>
          <w:jc w:val="center"/>
          <w:del w:id="313" w:author="Huawei" w:date="2022-04-25T10:17:00Z"/>
        </w:trPr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81A" w:rsidDel="00790D1D" w:rsidRDefault="00F6381A" w:rsidP="00D1017F">
            <w:pPr>
              <w:pStyle w:val="TAC"/>
              <w:rPr>
                <w:del w:id="314" w:author="Huawei" w:date="2022-04-25T10:17:00Z"/>
                <w:lang w:val="en-US" w:eastAsia="zh-CN"/>
              </w:rPr>
            </w:pPr>
            <w:del w:id="315" w:author="Huawei" w:date="2022-04-25T10:17:00Z">
              <w:r w:rsidRPr="00D62583" w:rsidDel="00790D1D">
                <w:rPr>
                  <w:lang w:val="en-US" w:eastAsia="zh-CN"/>
                </w:rPr>
                <w:delText>V2X_n</w:delText>
              </w:r>
              <w:r w:rsidRPr="00D62583" w:rsidDel="00790D1D">
                <w:rPr>
                  <w:rFonts w:hint="eastAsia"/>
                  <w:lang w:val="en-US" w:eastAsia="zh-CN"/>
                </w:rPr>
                <w:delText>1</w:delText>
              </w:r>
              <w:r w:rsidRPr="00D62583" w:rsidDel="00790D1D">
                <w:rPr>
                  <w:lang w:val="en-US" w:eastAsia="zh-CN"/>
                </w:rPr>
                <w:delText>A-n47A</w:delText>
              </w:r>
            </w:del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16" w:author="Huawei" w:date="2022-04-25T10:17:00Z"/>
                <w:szCs w:val="18"/>
                <w:lang w:val="en-US" w:eastAsia="zh-CN"/>
              </w:rPr>
            </w:pPr>
            <w:del w:id="317" w:author="Huawei" w:date="2022-04-25T10:17:00Z">
              <w:r w:rsidRPr="00571960" w:rsidDel="00790D1D">
                <w:rPr>
                  <w:szCs w:val="18"/>
                  <w:lang w:val="en-US" w:eastAsia="zh-CN"/>
                </w:rPr>
                <w:delText>n1</w:delText>
              </w:r>
            </w:del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D62583" w:rsidDel="00790D1D" w:rsidRDefault="00F6381A" w:rsidP="00D1017F">
            <w:pPr>
              <w:pStyle w:val="TAC"/>
              <w:rPr>
                <w:del w:id="318" w:author="Huawei" w:date="2022-04-25T10:17:00Z"/>
                <w:szCs w:val="18"/>
                <w:lang w:eastAsia="zh-CN"/>
              </w:rPr>
            </w:pPr>
            <w:del w:id="319" w:author="Huawei" w:date="2022-04-25T10:17:00Z">
              <w:r w:rsidDel="00790D1D">
                <w:rPr>
                  <w:rFonts w:hint="eastAsia"/>
                  <w:szCs w:val="18"/>
                  <w:lang w:eastAsia="ko-KR"/>
                </w:rPr>
                <w:delText>Uu</w:delText>
              </w:r>
            </w:del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20" w:author="Huawei" w:date="2022-04-25T10:17:00Z"/>
                <w:szCs w:val="18"/>
                <w:lang w:eastAsia="zh-CN"/>
              </w:rPr>
            </w:pPr>
            <w:del w:id="321" w:author="Huawei" w:date="2022-04-25T10:17:00Z">
              <w:r w:rsidRPr="00D62583" w:rsidDel="00790D1D">
                <w:rPr>
                  <w:rFonts w:hint="eastAsia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22" w:author="Huawei" w:date="2022-04-25T10:17:00Z"/>
                <w:szCs w:val="18"/>
                <w:lang w:eastAsia="zh-CN"/>
              </w:rPr>
            </w:pPr>
            <w:del w:id="323" w:author="Huawei" w:date="2022-04-25T10:17:00Z">
              <w:r w:rsidRPr="00D62583" w:rsidDel="00790D1D">
                <w:rPr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24" w:author="Huawei" w:date="2022-04-25T10:17:00Z"/>
                <w:szCs w:val="18"/>
                <w:lang w:eastAsia="zh-CN"/>
              </w:rPr>
            </w:pPr>
            <w:del w:id="325" w:author="Huawei" w:date="2022-04-25T10:17:00Z">
              <w:r w:rsidRPr="00D62583" w:rsidDel="00790D1D">
                <w:rPr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26" w:author="Huawei" w:date="2022-04-25T10:17:00Z"/>
                <w:szCs w:val="18"/>
                <w:lang w:eastAsia="zh-CN"/>
              </w:rPr>
            </w:pPr>
            <w:del w:id="327" w:author="Huawei" w:date="2022-04-25T10:17:00Z">
              <w:r w:rsidRPr="00D62583" w:rsidDel="00790D1D">
                <w:rPr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328" w:author="Huawei" w:date="2022-04-25T10:17:00Z"/>
                <w:szCs w:val="18"/>
                <w:lang w:eastAsia="zh-CN"/>
              </w:rPr>
            </w:pPr>
            <w:del w:id="329" w:author="Huawei" w:date="2022-04-25T10:17:00Z">
              <w:r w:rsidRPr="00D62583" w:rsidDel="00790D1D">
                <w:rPr>
                  <w:rFonts w:hint="eastAsia"/>
                  <w:szCs w:val="18"/>
                  <w:lang w:eastAsia="zh-CN"/>
                </w:rPr>
                <w:delText>2</w:delText>
              </w:r>
              <w:r w:rsidRPr="00D62583" w:rsidDel="00790D1D">
                <w:rPr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330" w:author="Huawei" w:date="2022-04-25T10:17:00Z"/>
                <w:szCs w:val="18"/>
                <w:lang w:eastAsia="zh-CN"/>
              </w:rPr>
            </w:pPr>
            <w:del w:id="331" w:author="Huawei" w:date="2022-04-25T10:17:00Z">
              <w:r w:rsidRPr="00D62583" w:rsidDel="00790D1D">
                <w:rPr>
                  <w:rFonts w:hint="eastAsia"/>
                  <w:szCs w:val="18"/>
                  <w:lang w:eastAsia="zh-CN"/>
                </w:rPr>
                <w:delText>3</w:delText>
              </w:r>
              <w:r w:rsidRPr="00D62583" w:rsidDel="00790D1D">
                <w:rPr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332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333" w:author="Huawei" w:date="2022-04-25T10:17:00Z"/>
                <w:szCs w:val="18"/>
                <w:lang w:eastAsia="zh-CN"/>
              </w:rPr>
            </w:pPr>
            <w:del w:id="334" w:author="Huawei" w:date="2022-04-25T10:17:00Z">
              <w:r w:rsidRPr="00D62583" w:rsidDel="00790D1D">
                <w:rPr>
                  <w:rFonts w:hint="eastAsia"/>
                  <w:szCs w:val="18"/>
                  <w:lang w:eastAsia="zh-CN"/>
                </w:rPr>
                <w:delText>4</w:delText>
              </w:r>
              <w:r w:rsidRPr="00D62583" w:rsidDel="00790D1D">
                <w:rPr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D62583" w:rsidDel="00790D1D" w:rsidRDefault="00F6381A" w:rsidP="00D1017F">
            <w:pPr>
              <w:pStyle w:val="TAC"/>
              <w:rPr>
                <w:del w:id="335" w:author="Huawei" w:date="2022-04-25T10:17:00Z"/>
                <w:szCs w:val="18"/>
                <w:lang w:eastAsia="zh-CN"/>
              </w:rPr>
            </w:pPr>
            <w:del w:id="336" w:author="Huawei" w:date="2022-04-25T10:17:00Z">
              <w:r w:rsidRPr="00D62583" w:rsidDel="00790D1D">
                <w:rPr>
                  <w:rFonts w:hint="eastAsia"/>
                  <w:szCs w:val="18"/>
                  <w:lang w:eastAsia="zh-CN"/>
                </w:rPr>
                <w:delText>45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37" w:author="Huawei" w:date="2022-04-25T10:17:00Z"/>
                <w:szCs w:val="18"/>
                <w:lang w:eastAsia="zh-CN"/>
              </w:rPr>
            </w:pPr>
            <w:del w:id="338" w:author="Huawei" w:date="2022-04-25T10:17:00Z">
              <w:r w:rsidRPr="00D62583" w:rsidDel="00790D1D">
                <w:rPr>
                  <w:rFonts w:hint="eastAsia"/>
                  <w:szCs w:val="18"/>
                  <w:lang w:eastAsia="zh-CN"/>
                </w:rPr>
                <w:delText>50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39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40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41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42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43" w:author="Huawei" w:date="2022-04-25T10:17:00Z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44" w:author="Huawei" w:date="2022-04-25T10:17:00Z"/>
                <w:szCs w:val="18"/>
                <w:lang w:val="en-US" w:eastAsia="zh-CN"/>
              </w:rPr>
            </w:pPr>
          </w:p>
        </w:tc>
      </w:tr>
      <w:tr w:rsidR="00F6381A" w:rsidRPr="00A1115A" w:rsidDel="00790D1D" w:rsidTr="00D1017F">
        <w:trPr>
          <w:trHeight w:val="187"/>
          <w:jc w:val="center"/>
          <w:del w:id="345" w:author="Huawei" w:date="2022-04-25T10:17:00Z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Del="00790D1D" w:rsidRDefault="00F6381A" w:rsidP="00D1017F">
            <w:pPr>
              <w:pStyle w:val="TAC"/>
              <w:rPr>
                <w:del w:id="346" w:author="Huawei" w:date="2022-04-25T10:17:00Z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47" w:author="Huawei" w:date="2022-04-25T10:17:00Z"/>
                <w:szCs w:val="18"/>
                <w:lang w:val="en-US" w:eastAsia="zh-CN"/>
              </w:rPr>
            </w:pPr>
            <w:del w:id="348" w:author="Huawei" w:date="2022-04-25T10:17:00Z">
              <w:r w:rsidRPr="00D62583" w:rsidDel="00790D1D">
                <w:rPr>
                  <w:rFonts w:hint="eastAsia"/>
                  <w:szCs w:val="18"/>
                  <w:lang w:val="en-US" w:eastAsia="zh-CN"/>
                </w:rPr>
                <w:delText>n</w:delText>
              </w:r>
              <w:r w:rsidRPr="00D62583" w:rsidDel="00790D1D">
                <w:rPr>
                  <w:szCs w:val="18"/>
                  <w:lang w:val="en-US" w:eastAsia="zh-CN"/>
                </w:rPr>
                <w:delText>47</w:delText>
              </w:r>
            </w:del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49" w:author="Huawei" w:date="2022-04-25T10:17:00Z"/>
                <w:szCs w:val="18"/>
                <w:lang w:eastAsia="zh-CN"/>
              </w:rPr>
            </w:pPr>
            <w:del w:id="350" w:author="Huawei" w:date="2022-04-25T10:17:00Z">
              <w:r w:rsidDel="00790D1D">
                <w:rPr>
                  <w:rFonts w:hint="eastAsia"/>
                  <w:szCs w:val="18"/>
                  <w:lang w:eastAsia="ko-KR"/>
                </w:rPr>
                <w:delText>PC5</w:delText>
              </w:r>
            </w:del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51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52" w:author="Huawei" w:date="2022-04-25T10:17:00Z"/>
                <w:szCs w:val="18"/>
                <w:lang w:eastAsia="zh-CN"/>
              </w:rPr>
            </w:pPr>
            <w:del w:id="353" w:author="Huawei" w:date="2022-04-25T10:17:00Z">
              <w:r w:rsidRPr="00D62583" w:rsidDel="00790D1D">
                <w:rPr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54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55" w:author="Huawei" w:date="2022-04-25T10:17:00Z"/>
                <w:szCs w:val="18"/>
                <w:lang w:eastAsia="zh-CN"/>
              </w:rPr>
            </w:pPr>
            <w:del w:id="356" w:author="Huawei" w:date="2022-04-25T10:17:00Z">
              <w:r w:rsidRPr="00D62583" w:rsidDel="00790D1D">
                <w:rPr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357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358" w:author="Huawei" w:date="2022-04-25T10:17:00Z"/>
                <w:szCs w:val="18"/>
                <w:lang w:eastAsia="zh-CN"/>
              </w:rPr>
            </w:pPr>
            <w:del w:id="359" w:author="Huawei" w:date="2022-04-25T10:17:00Z">
              <w:r w:rsidRPr="00D62583" w:rsidDel="00790D1D">
                <w:rPr>
                  <w:szCs w:val="18"/>
                  <w:lang w:eastAsia="zh-CN"/>
                </w:rPr>
                <w:delText>30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360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361" w:author="Huawei" w:date="2022-04-25T10:17:00Z"/>
                <w:szCs w:val="18"/>
                <w:lang w:eastAsia="zh-CN"/>
              </w:rPr>
            </w:pPr>
            <w:del w:id="362" w:author="Huawei" w:date="2022-04-25T10:17:00Z">
              <w:r w:rsidRPr="00D62583" w:rsidDel="00790D1D">
                <w:rPr>
                  <w:rFonts w:hint="eastAsia"/>
                  <w:szCs w:val="18"/>
                  <w:lang w:eastAsia="zh-CN"/>
                </w:rPr>
                <w:delText>4</w:delText>
              </w:r>
              <w:r w:rsidRPr="00D62583" w:rsidDel="00790D1D">
                <w:rPr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D62583" w:rsidDel="00790D1D" w:rsidRDefault="00F6381A" w:rsidP="00D1017F">
            <w:pPr>
              <w:pStyle w:val="TAC"/>
              <w:rPr>
                <w:del w:id="363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64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65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66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67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68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69" w:author="Huawei" w:date="2022-04-25T10:17:00Z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70" w:author="Huawei" w:date="2022-04-25T10:17:00Z"/>
                <w:szCs w:val="18"/>
                <w:lang w:val="en-US" w:eastAsia="zh-CN"/>
              </w:rPr>
            </w:pPr>
          </w:p>
        </w:tc>
      </w:tr>
      <w:tr w:rsidR="00F6381A" w:rsidRPr="00A1115A" w:rsidDel="00790D1D" w:rsidTr="00D1017F">
        <w:trPr>
          <w:trHeight w:val="187"/>
          <w:jc w:val="center"/>
          <w:del w:id="371" w:author="Huawei" w:date="2022-04-25T10:17:00Z"/>
        </w:trPr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81A" w:rsidDel="00790D1D" w:rsidRDefault="00F6381A" w:rsidP="00D1017F">
            <w:pPr>
              <w:pStyle w:val="TAC"/>
              <w:rPr>
                <w:del w:id="372" w:author="Huawei" w:date="2022-04-25T10:17:00Z"/>
                <w:lang w:val="en-US" w:eastAsia="zh-CN"/>
              </w:rPr>
            </w:pPr>
            <w:del w:id="373" w:author="Huawei" w:date="2022-04-25T10:17:00Z">
              <w:r w:rsidDel="00790D1D">
                <w:rPr>
                  <w:lang w:val="en-US" w:eastAsia="zh-CN"/>
                </w:rPr>
                <w:delText>V2X_n</w:delText>
              </w:r>
              <w:r w:rsidDel="00790D1D">
                <w:rPr>
                  <w:rFonts w:hint="eastAsia"/>
                  <w:lang w:val="en-US" w:eastAsia="zh-CN"/>
                </w:rPr>
                <w:delText>8</w:delText>
              </w:r>
              <w:r w:rsidDel="00790D1D">
                <w:rPr>
                  <w:lang w:val="en-US" w:eastAsia="zh-CN"/>
                </w:rPr>
                <w:delText>A-n47A</w:delText>
              </w:r>
            </w:del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74" w:author="Huawei" w:date="2022-04-25T10:17:00Z"/>
                <w:szCs w:val="18"/>
                <w:lang w:val="en-US" w:eastAsia="zh-CN"/>
              </w:rPr>
            </w:pPr>
            <w:del w:id="375" w:author="Huawei" w:date="2022-04-25T10:17:00Z">
              <w:r w:rsidDel="00790D1D">
                <w:rPr>
                  <w:szCs w:val="18"/>
                  <w:lang w:val="en-US" w:eastAsia="zh-CN"/>
                </w:rPr>
                <w:delText>n</w:delText>
              </w:r>
              <w:r w:rsidDel="00790D1D">
                <w:rPr>
                  <w:rFonts w:hint="eastAsia"/>
                  <w:szCs w:val="18"/>
                  <w:lang w:val="en-US" w:eastAsia="zh-CN"/>
                </w:rPr>
                <w:delText>8</w:delText>
              </w:r>
            </w:del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76" w:author="Huawei" w:date="2022-04-25T10:17:00Z"/>
                <w:szCs w:val="18"/>
                <w:lang w:eastAsia="zh-CN"/>
              </w:rPr>
            </w:pPr>
            <w:del w:id="377" w:author="Huawei" w:date="2022-04-25T10:17:00Z">
              <w:r w:rsidDel="00790D1D">
                <w:rPr>
                  <w:rFonts w:hint="eastAsia"/>
                  <w:szCs w:val="18"/>
                  <w:lang w:eastAsia="ko-KR"/>
                </w:rPr>
                <w:delText>Uu</w:delText>
              </w:r>
            </w:del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78" w:author="Huawei" w:date="2022-04-25T10:17:00Z"/>
                <w:szCs w:val="18"/>
                <w:lang w:eastAsia="zh-CN"/>
              </w:rPr>
            </w:pPr>
            <w:del w:id="379" w:author="Huawei" w:date="2022-04-25T10:17:00Z">
              <w:r w:rsidRPr="00A1115A" w:rsidDel="00790D1D">
                <w:rPr>
                  <w:rFonts w:hint="eastAsia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80" w:author="Huawei" w:date="2022-04-25T10:17:00Z"/>
                <w:szCs w:val="18"/>
                <w:lang w:eastAsia="zh-CN"/>
              </w:rPr>
            </w:pPr>
            <w:del w:id="381" w:author="Huawei" w:date="2022-04-25T10:17:00Z">
              <w:r w:rsidRPr="00A1115A" w:rsidDel="00790D1D">
                <w:rPr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82" w:author="Huawei" w:date="2022-04-25T10:17:00Z"/>
                <w:szCs w:val="18"/>
                <w:lang w:eastAsia="zh-CN"/>
              </w:rPr>
            </w:pPr>
            <w:del w:id="383" w:author="Huawei" w:date="2022-04-25T10:17:00Z">
              <w:r w:rsidRPr="00A1115A" w:rsidDel="00790D1D">
                <w:rPr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84" w:author="Huawei" w:date="2022-04-25T10:17:00Z"/>
                <w:szCs w:val="18"/>
                <w:lang w:eastAsia="zh-CN"/>
              </w:rPr>
            </w:pPr>
            <w:del w:id="385" w:author="Huawei" w:date="2022-04-25T10:17:00Z">
              <w:r w:rsidRPr="00A1115A" w:rsidDel="00790D1D">
                <w:rPr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386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387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388" w:author="Huawei" w:date="2022-04-25T10:17:00Z"/>
                <w:szCs w:val="18"/>
                <w:lang w:eastAsia="zh-CN"/>
              </w:rPr>
            </w:pPr>
            <w:del w:id="389" w:author="Huawei" w:date="2022-04-25T10:17:00Z">
              <w:r w:rsidDel="00790D1D">
                <w:rPr>
                  <w:rFonts w:hint="eastAsia"/>
                  <w:szCs w:val="18"/>
                  <w:lang w:eastAsia="zh-CN"/>
                </w:rPr>
                <w:delText>35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390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91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92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93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94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95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96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97" w:author="Huawei" w:date="2022-04-25T10:17:00Z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398" w:author="Huawei" w:date="2022-04-25T10:17:00Z"/>
                <w:szCs w:val="18"/>
                <w:lang w:val="en-US" w:eastAsia="zh-CN"/>
              </w:rPr>
            </w:pPr>
          </w:p>
        </w:tc>
      </w:tr>
      <w:tr w:rsidR="00F6381A" w:rsidRPr="00A1115A" w:rsidDel="00790D1D" w:rsidTr="00D1017F">
        <w:trPr>
          <w:trHeight w:val="187"/>
          <w:jc w:val="center"/>
          <w:del w:id="399" w:author="Huawei" w:date="2022-04-25T10:17:00Z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Del="00790D1D" w:rsidRDefault="00F6381A" w:rsidP="00D1017F">
            <w:pPr>
              <w:pStyle w:val="TAC"/>
              <w:rPr>
                <w:del w:id="400" w:author="Huawei" w:date="2022-04-25T10:17:00Z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01" w:author="Huawei" w:date="2022-04-25T10:17:00Z"/>
                <w:szCs w:val="18"/>
                <w:lang w:val="en-US" w:eastAsia="zh-CN"/>
              </w:rPr>
            </w:pPr>
            <w:del w:id="402" w:author="Huawei" w:date="2022-04-25T10:17:00Z">
              <w:r w:rsidRPr="00A1115A" w:rsidDel="00790D1D">
                <w:rPr>
                  <w:rFonts w:hint="eastAsia"/>
                  <w:szCs w:val="18"/>
                  <w:lang w:val="en-US" w:eastAsia="zh-CN"/>
                </w:rPr>
                <w:delText>n</w:delText>
              </w:r>
              <w:r w:rsidDel="00790D1D">
                <w:rPr>
                  <w:szCs w:val="18"/>
                  <w:lang w:val="en-US" w:eastAsia="zh-CN"/>
                </w:rPr>
                <w:delText>47</w:delText>
              </w:r>
            </w:del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03" w:author="Huawei" w:date="2022-04-25T10:17:00Z"/>
                <w:szCs w:val="18"/>
                <w:lang w:eastAsia="zh-CN"/>
              </w:rPr>
            </w:pPr>
            <w:del w:id="404" w:author="Huawei" w:date="2022-04-25T10:17:00Z">
              <w:r w:rsidDel="00790D1D">
                <w:rPr>
                  <w:rFonts w:hint="eastAsia"/>
                  <w:szCs w:val="18"/>
                  <w:lang w:eastAsia="ko-KR"/>
                </w:rPr>
                <w:delText>PC5</w:delText>
              </w:r>
            </w:del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05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06" w:author="Huawei" w:date="2022-04-25T10:17:00Z"/>
                <w:szCs w:val="18"/>
                <w:lang w:eastAsia="zh-CN"/>
              </w:rPr>
            </w:pPr>
            <w:del w:id="407" w:author="Huawei" w:date="2022-04-25T10:17:00Z">
              <w:r w:rsidRPr="00A1115A" w:rsidDel="00790D1D">
                <w:rPr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08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09" w:author="Huawei" w:date="2022-04-25T10:17:00Z"/>
                <w:szCs w:val="18"/>
                <w:lang w:eastAsia="zh-CN"/>
              </w:rPr>
            </w:pPr>
            <w:del w:id="410" w:author="Huawei" w:date="2022-04-25T10:17:00Z">
              <w:r w:rsidRPr="00A1115A" w:rsidDel="00790D1D">
                <w:rPr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411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412" w:author="Huawei" w:date="2022-04-25T10:17:00Z"/>
                <w:szCs w:val="18"/>
                <w:lang w:eastAsia="zh-CN"/>
              </w:rPr>
            </w:pPr>
            <w:del w:id="413" w:author="Huawei" w:date="2022-04-25T10:17:00Z">
              <w:r w:rsidRPr="00A1115A" w:rsidDel="00790D1D">
                <w:rPr>
                  <w:szCs w:val="18"/>
                  <w:lang w:eastAsia="zh-CN"/>
                </w:rPr>
                <w:delText>30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414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415" w:author="Huawei" w:date="2022-04-25T10:17:00Z"/>
                <w:szCs w:val="18"/>
                <w:lang w:eastAsia="zh-CN"/>
              </w:rPr>
            </w:pPr>
            <w:del w:id="416" w:author="Huawei" w:date="2022-04-25T10:17:00Z">
              <w:r w:rsidDel="00790D1D">
                <w:rPr>
                  <w:rFonts w:hint="eastAsia"/>
                  <w:szCs w:val="18"/>
                  <w:lang w:eastAsia="zh-CN"/>
                </w:rPr>
                <w:delText>40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417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18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19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20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21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22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23" w:author="Huawei" w:date="2022-04-25T10:17:00Z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24" w:author="Huawei" w:date="2022-04-25T10:17:00Z"/>
                <w:szCs w:val="18"/>
                <w:lang w:val="en-US" w:eastAsia="zh-CN"/>
              </w:rPr>
            </w:pPr>
          </w:p>
        </w:tc>
      </w:tr>
      <w:tr w:rsidR="00F6381A" w:rsidRPr="00A1115A" w:rsidDel="00790D1D" w:rsidTr="00D1017F">
        <w:trPr>
          <w:trHeight w:val="187"/>
          <w:jc w:val="center"/>
          <w:del w:id="425" w:author="Huawei" w:date="2022-04-25T10:17:00Z"/>
        </w:trPr>
        <w:tc>
          <w:tcPr>
            <w:tcW w:w="226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426" w:author="Huawei" w:date="2022-04-25T10:17:00Z"/>
                <w:szCs w:val="18"/>
                <w:lang w:val="en-US" w:eastAsia="zh-CN"/>
              </w:rPr>
            </w:pPr>
            <w:del w:id="427" w:author="Huawei" w:date="2022-04-25T10:17:00Z">
              <w:r w:rsidDel="00790D1D">
                <w:rPr>
                  <w:lang w:val="en-US" w:eastAsia="zh-CN"/>
                </w:rPr>
                <w:delText>V2X_n39A-n47A</w:delText>
              </w:r>
            </w:del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28" w:author="Huawei" w:date="2022-04-25T10:17:00Z"/>
                <w:szCs w:val="18"/>
                <w:lang w:val="en-US" w:eastAsia="zh-CN"/>
              </w:rPr>
            </w:pPr>
            <w:del w:id="429" w:author="Huawei" w:date="2022-04-25T10:17:00Z">
              <w:r w:rsidRPr="00A1115A" w:rsidDel="00790D1D">
                <w:rPr>
                  <w:rFonts w:hint="eastAsia"/>
                  <w:szCs w:val="18"/>
                  <w:lang w:val="en-US" w:eastAsia="zh-CN"/>
                </w:rPr>
                <w:delText>n</w:delText>
              </w:r>
              <w:r w:rsidDel="00790D1D">
                <w:rPr>
                  <w:szCs w:val="18"/>
                  <w:lang w:val="en-US" w:eastAsia="zh-CN"/>
                </w:rPr>
                <w:delText>39</w:delText>
              </w:r>
            </w:del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30" w:author="Huawei" w:date="2022-04-25T10:17:00Z"/>
                <w:szCs w:val="18"/>
                <w:lang w:eastAsia="zh-CN"/>
              </w:rPr>
            </w:pPr>
            <w:del w:id="431" w:author="Huawei" w:date="2022-04-25T10:17:00Z">
              <w:r w:rsidDel="00790D1D">
                <w:rPr>
                  <w:rFonts w:hint="eastAsia"/>
                  <w:szCs w:val="18"/>
                  <w:lang w:eastAsia="ko-KR"/>
                </w:rPr>
                <w:delText>Uu</w:delText>
              </w:r>
            </w:del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32" w:author="Huawei" w:date="2022-04-25T10:17:00Z"/>
                <w:szCs w:val="18"/>
                <w:lang w:eastAsia="zh-CN"/>
              </w:rPr>
            </w:pPr>
            <w:del w:id="433" w:author="Huawei" w:date="2022-04-25T10:17:00Z">
              <w:r w:rsidRPr="00A1115A" w:rsidDel="00790D1D">
                <w:rPr>
                  <w:rFonts w:hint="eastAsia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34" w:author="Huawei" w:date="2022-04-25T10:17:00Z"/>
                <w:szCs w:val="18"/>
                <w:lang w:eastAsia="zh-CN"/>
              </w:rPr>
            </w:pPr>
            <w:del w:id="435" w:author="Huawei" w:date="2022-04-25T10:17:00Z">
              <w:r w:rsidRPr="00A1115A" w:rsidDel="00790D1D">
                <w:rPr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36" w:author="Huawei" w:date="2022-04-25T10:17:00Z"/>
                <w:szCs w:val="18"/>
                <w:lang w:eastAsia="zh-CN"/>
              </w:rPr>
            </w:pPr>
            <w:del w:id="437" w:author="Huawei" w:date="2022-04-25T10:17:00Z">
              <w:r w:rsidRPr="00A1115A" w:rsidDel="00790D1D">
                <w:rPr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38" w:author="Huawei" w:date="2022-04-25T10:17:00Z"/>
                <w:szCs w:val="18"/>
                <w:lang w:eastAsia="zh-CN"/>
              </w:rPr>
            </w:pPr>
            <w:del w:id="439" w:author="Huawei" w:date="2022-04-25T10:17:00Z">
              <w:r w:rsidRPr="00A1115A" w:rsidDel="00790D1D">
                <w:rPr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40" w:author="Huawei" w:date="2022-04-25T10:17:00Z"/>
                <w:szCs w:val="18"/>
                <w:lang w:eastAsia="zh-CN"/>
              </w:rPr>
            </w:pPr>
            <w:del w:id="441" w:author="Huawei" w:date="2022-04-25T10:17:00Z">
              <w:r w:rsidDel="00790D1D">
                <w:rPr>
                  <w:rFonts w:hint="eastAsia"/>
                  <w:szCs w:val="18"/>
                  <w:lang w:eastAsia="zh-CN"/>
                </w:rPr>
                <w:delText>2</w:delText>
              </w:r>
              <w:r w:rsidDel="00790D1D">
                <w:rPr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42" w:author="Huawei" w:date="2022-04-25T10:17:00Z"/>
                <w:szCs w:val="18"/>
                <w:lang w:eastAsia="zh-CN"/>
              </w:rPr>
            </w:pPr>
            <w:del w:id="443" w:author="Huawei" w:date="2022-04-25T10:17:00Z">
              <w:r w:rsidDel="00790D1D">
                <w:rPr>
                  <w:rFonts w:hint="eastAsia"/>
                  <w:szCs w:val="18"/>
                  <w:lang w:eastAsia="zh-CN"/>
                </w:rPr>
                <w:delText>3</w:delText>
              </w:r>
              <w:r w:rsidDel="00790D1D">
                <w:rPr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444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45" w:author="Huawei" w:date="2022-04-25T10:17:00Z"/>
                <w:szCs w:val="18"/>
                <w:lang w:eastAsia="zh-CN"/>
              </w:rPr>
            </w:pPr>
            <w:del w:id="446" w:author="Huawei" w:date="2022-04-25T10:17:00Z">
              <w:r w:rsidDel="00790D1D">
                <w:rPr>
                  <w:rFonts w:hint="eastAsia"/>
                  <w:szCs w:val="18"/>
                  <w:lang w:eastAsia="zh-CN"/>
                </w:rPr>
                <w:delText>4</w:delText>
              </w:r>
              <w:r w:rsidDel="00790D1D">
                <w:rPr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47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48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49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50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51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52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53" w:author="Huawei" w:date="2022-04-25T10:17:00Z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454" w:author="Huawei" w:date="2022-04-25T10:17:00Z"/>
                <w:szCs w:val="18"/>
                <w:lang w:val="en-US" w:eastAsia="zh-CN"/>
              </w:rPr>
            </w:pPr>
            <w:del w:id="455" w:author="Huawei" w:date="2022-04-25T10:17:00Z">
              <w:r w:rsidRPr="00A1115A" w:rsidDel="00790D1D">
                <w:rPr>
                  <w:rFonts w:hint="eastAsia"/>
                  <w:szCs w:val="18"/>
                  <w:lang w:val="en-US" w:eastAsia="zh-CN"/>
                </w:rPr>
                <w:delText>0</w:delText>
              </w:r>
            </w:del>
          </w:p>
        </w:tc>
      </w:tr>
      <w:tr w:rsidR="00F6381A" w:rsidRPr="00A1115A" w:rsidDel="00790D1D" w:rsidTr="00D1017F">
        <w:trPr>
          <w:trHeight w:val="187"/>
          <w:jc w:val="center"/>
          <w:del w:id="456" w:author="Huawei" w:date="2022-04-25T10:17:00Z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457" w:author="Huawei" w:date="2022-04-25T10:17:00Z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58" w:author="Huawei" w:date="2022-04-25T10:17:00Z"/>
                <w:szCs w:val="18"/>
                <w:lang w:val="en-US" w:eastAsia="zh-CN"/>
              </w:rPr>
            </w:pPr>
            <w:del w:id="459" w:author="Huawei" w:date="2022-04-25T10:17:00Z">
              <w:r w:rsidRPr="00A1115A" w:rsidDel="00790D1D">
                <w:rPr>
                  <w:rFonts w:hint="eastAsia"/>
                  <w:szCs w:val="18"/>
                  <w:lang w:val="en-US" w:eastAsia="zh-CN"/>
                </w:rPr>
                <w:delText>n</w:delText>
              </w:r>
              <w:r w:rsidDel="00790D1D">
                <w:rPr>
                  <w:szCs w:val="18"/>
                  <w:lang w:val="en-US" w:eastAsia="zh-CN"/>
                </w:rPr>
                <w:delText>47</w:delText>
              </w:r>
            </w:del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60" w:author="Huawei" w:date="2022-04-25T10:17:00Z"/>
                <w:szCs w:val="18"/>
                <w:lang w:eastAsia="zh-CN"/>
              </w:rPr>
            </w:pPr>
            <w:del w:id="461" w:author="Huawei" w:date="2022-04-25T10:17:00Z">
              <w:r w:rsidDel="00790D1D">
                <w:rPr>
                  <w:rFonts w:hint="eastAsia"/>
                  <w:szCs w:val="18"/>
                  <w:lang w:eastAsia="ko-KR"/>
                </w:rPr>
                <w:delText>PC5</w:delText>
              </w:r>
            </w:del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62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63" w:author="Huawei" w:date="2022-04-25T10:17:00Z"/>
                <w:szCs w:val="18"/>
                <w:lang w:eastAsia="zh-CN"/>
              </w:rPr>
            </w:pPr>
            <w:del w:id="464" w:author="Huawei" w:date="2022-04-25T10:17:00Z">
              <w:r w:rsidRPr="00A1115A" w:rsidDel="00790D1D">
                <w:rPr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65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66" w:author="Huawei" w:date="2022-04-25T10:17:00Z"/>
                <w:szCs w:val="18"/>
                <w:lang w:eastAsia="zh-CN"/>
              </w:rPr>
            </w:pPr>
            <w:del w:id="467" w:author="Huawei" w:date="2022-04-25T10:17:00Z">
              <w:r w:rsidRPr="00A1115A" w:rsidDel="00790D1D">
                <w:rPr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68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69" w:author="Huawei" w:date="2022-04-25T10:17:00Z"/>
                <w:szCs w:val="18"/>
                <w:lang w:eastAsia="zh-CN"/>
              </w:rPr>
            </w:pPr>
            <w:del w:id="470" w:author="Huawei" w:date="2022-04-25T10:17:00Z">
              <w:r w:rsidRPr="00A1115A" w:rsidDel="00790D1D">
                <w:rPr>
                  <w:szCs w:val="18"/>
                  <w:lang w:eastAsia="zh-CN"/>
                </w:rPr>
                <w:delText>30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471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72" w:author="Huawei" w:date="2022-04-25T10:17:00Z"/>
                <w:szCs w:val="18"/>
                <w:lang w:eastAsia="zh-CN"/>
              </w:rPr>
            </w:pPr>
            <w:del w:id="473" w:author="Huawei" w:date="2022-04-25T10:17:00Z">
              <w:r w:rsidDel="00790D1D">
                <w:rPr>
                  <w:rFonts w:hint="eastAsia"/>
                  <w:szCs w:val="18"/>
                  <w:lang w:eastAsia="zh-CN"/>
                </w:rPr>
                <w:delText>4</w:delText>
              </w:r>
              <w:r w:rsidDel="00790D1D">
                <w:rPr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74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75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76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77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78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79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80" w:author="Huawei" w:date="2022-04-25T10:17:00Z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481" w:author="Huawei" w:date="2022-04-25T10:17:00Z"/>
                <w:szCs w:val="18"/>
                <w:lang w:val="en-US" w:eastAsia="zh-CN"/>
              </w:rPr>
            </w:pPr>
          </w:p>
        </w:tc>
      </w:tr>
      <w:tr w:rsidR="00F6381A" w:rsidRPr="00A1115A" w:rsidDel="00790D1D" w:rsidTr="00D1017F">
        <w:trPr>
          <w:trHeight w:val="187"/>
          <w:jc w:val="center"/>
          <w:del w:id="482" w:author="Huawei" w:date="2022-04-25T10:1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483" w:author="Huawei" w:date="2022-04-25T10:17:00Z"/>
                <w:szCs w:val="18"/>
                <w:lang w:val="en-US" w:eastAsia="zh-CN"/>
              </w:rPr>
            </w:pPr>
            <w:del w:id="484" w:author="Huawei" w:date="2022-04-25T10:17:00Z">
              <w:r w:rsidRPr="00A1115A" w:rsidDel="00790D1D">
                <w:rPr>
                  <w:lang w:val="en-US" w:eastAsia="zh-CN"/>
                </w:rPr>
                <w:delText>V2X_n</w:delText>
              </w:r>
              <w:r w:rsidRPr="00A1115A" w:rsidDel="00790D1D">
                <w:rPr>
                  <w:rFonts w:hint="eastAsia"/>
                  <w:lang w:val="en-US" w:eastAsia="zh-CN"/>
                </w:rPr>
                <w:delText>40</w:delText>
              </w:r>
              <w:r w:rsidRPr="00A1115A" w:rsidDel="00790D1D">
                <w:rPr>
                  <w:lang w:val="en-US" w:eastAsia="zh-CN"/>
                </w:rPr>
                <w:delText>A-n47A</w:delText>
              </w:r>
            </w:del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85" w:author="Huawei" w:date="2022-04-25T10:17:00Z"/>
                <w:szCs w:val="18"/>
                <w:lang w:val="en-US" w:eastAsia="zh-CN"/>
              </w:rPr>
            </w:pPr>
            <w:del w:id="486" w:author="Huawei" w:date="2022-04-25T10:17:00Z">
              <w:r w:rsidRPr="00C72366" w:rsidDel="00790D1D">
                <w:delText>n</w:delText>
              </w:r>
              <w:r w:rsidDel="00790D1D">
                <w:delText>40</w:delText>
              </w:r>
            </w:del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487" w:author="Huawei" w:date="2022-04-25T10:17:00Z"/>
              </w:rPr>
            </w:pPr>
            <w:del w:id="488" w:author="Huawei" w:date="2022-04-25T10:17:00Z">
              <w:r w:rsidDel="00790D1D">
                <w:rPr>
                  <w:rFonts w:hint="eastAsia"/>
                  <w:szCs w:val="18"/>
                  <w:lang w:eastAsia="ko-KR"/>
                </w:rPr>
                <w:delText>Uu</w:delText>
              </w:r>
            </w:del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89" w:author="Huawei" w:date="2022-04-25T10:17:00Z"/>
                <w:szCs w:val="18"/>
                <w:lang w:eastAsia="zh-CN"/>
              </w:rPr>
            </w:pPr>
            <w:del w:id="490" w:author="Huawei" w:date="2022-04-25T10:17:00Z">
              <w:r w:rsidRPr="00C72366" w:rsidDel="00790D1D">
                <w:delText>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91" w:author="Huawei" w:date="2022-04-25T10:17:00Z"/>
                <w:szCs w:val="18"/>
                <w:lang w:eastAsia="zh-CN"/>
              </w:rPr>
            </w:pPr>
            <w:del w:id="492" w:author="Huawei" w:date="2022-04-25T10:17:00Z">
              <w:r w:rsidRPr="00C72366" w:rsidDel="00790D1D"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93" w:author="Huawei" w:date="2022-04-25T10:17:00Z"/>
                <w:szCs w:val="18"/>
                <w:lang w:eastAsia="zh-CN"/>
              </w:rPr>
            </w:pPr>
            <w:del w:id="494" w:author="Huawei" w:date="2022-04-25T10:17:00Z">
              <w:r w:rsidRPr="00C72366" w:rsidDel="00790D1D">
                <w:delText>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95" w:author="Huawei" w:date="2022-04-25T10:17:00Z"/>
                <w:szCs w:val="18"/>
                <w:lang w:eastAsia="zh-CN"/>
              </w:rPr>
            </w:pPr>
            <w:del w:id="496" w:author="Huawei" w:date="2022-04-25T10:17:00Z">
              <w:r w:rsidRPr="00C72366" w:rsidDel="00790D1D">
                <w:delText>20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97" w:author="Huawei" w:date="2022-04-25T10:17:00Z"/>
                <w:szCs w:val="18"/>
                <w:lang w:eastAsia="zh-CN"/>
              </w:rPr>
            </w:pPr>
            <w:del w:id="498" w:author="Huawei" w:date="2022-04-25T10:17:00Z">
              <w:r w:rsidRPr="00C72366" w:rsidDel="00790D1D">
                <w:delText>25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499" w:author="Huawei" w:date="2022-04-25T10:17:00Z"/>
                <w:szCs w:val="18"/>
                <w:lang w:eastAsia="zh-CN"/>
              </w:rPr>
            </w:pPr>
            <w:del w:id="500" w:author="Huawei" w:date="2022-04-25T10:17:00Z">
              <w:r w:rsidRPr="00C72366" w:rsidDel="00790D1D">
                <w:delText>30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01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02" w:author="Huawei" w:date="2022-04-25T10:17:00Z"/>
                <w:szCs w:val="18"/>
                <w:lang w:eastAsia="zh-CN"/>
              </w:rPr>
            </w:pPr>
            <w:del w:id="503" w:author="Huawei" w:date="2022-04-25T10:17:00Z">
              <w:r w:rsidRPr="00C72366" w:rsidDel="00790D1D">
                <w:delText>40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04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05" w:author="Huawei" w:date="2022-04-25T10:17:00Z"/>
                <w:szCs w:val="18"/>
                <w:lang w:eastAsia="zh-CN"/>
              </w:rPr>
            </w:pPr>
            <w:del w:id="506" w:author="Huawei" w:date="2022-04-25T10:17:00Z">
              <w:r w:rsidRPr="00C72366" w:rsidDel="00790D1D">
                <w:delText>50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07" w:author="Huawei" w:date="2022-04-25T10:17:00Z"/>
                <w:szCs w:val="18"/>
                <w:lang w:eastAsia="zh-CN"/>
              </w:rPr>
            </w:pPr>
            <w:del w:id="508" w:author="Huawei" w:date="2022-04-25T10:17:00Z">
              <w:r w:rsidDel="00790D1D">
                <w:rPr>
                  <w:rFonts w:hint="eastAsia"/>
                  <w:szCs w:val="18"/>
                  <w:lang w:eastAsia="zh-CN"/>
                </w:rPr>
                <w:delText>6</w:delText>
              </w:r>
              <w:r w:rsidDel="00790D1D">
                <w:rPr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09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10" w:author="Huawei" w:date="2022-04-25T10:17:00Z"/>
                <w:szCs w:val="18"/>
                <w:lang w:eastAsia="zh-CN"/>
              </w:rPr>
            </w:pPr>
            <w:del w:id="511" w:author="Huawei" w:date="2022-04-25T10:17:00Z">
              <w:r w:rsidDel="00790D1D">
                <w:rPr>
                  <w:rFonts w:hint="eastAsia"/>
                  <w:szCs w:val="18"/>
                  <w:lang w:eastAsia="zh-CN"/>
                </w:rPr>
                <w:delText>8</w:delText>
              </w:r>
              <w:r w:rsidDel="00790D1D">
                <w:rPr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12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13" w:author="Huawei" w:date="2022-04-25T10:17:00Z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514" w:author="Huawei" w:date="2022-04-25T10:17:00Z"/>
                <w:szCs w:val="18"/>
                <w:lang w:val="en-US" w:eastAsia="zh-CN"/>
              </w:rPr>
            </w:pPr>
            <w:del w:id="515" w:author="Huawei" w:date="2022-04-25T10:17:00Z">
              <w:r w:rsidDel="00790D1D">
                <w:rPr>
                  <w:szCs w:val="18"/>
                  <w:lang w:val="en-US" w:eastAsia="zh-CN"/>
                </w:rPr>
                <w:delText>0</w:delText>
              </w:r>
            </w:del>
          </w:p>
        </w:tc>
      </w:tr>
      <w:tr w:rsidR="00F6381A" w:rsidRPr="00A1115A" w:rsidDel="00790D1D" w:rsidTr="00D1017F">
        <w:trPr>
          <w:trHeight w:val="187"/>
          <w:jc w:val="center"/>
          <w:del w:id="516" w:author="Huawei" w:date="2022-04-25T10:17:00Z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517" w:author="Huawei" w:date="2022-04-25T10:17:00Z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18" w:author="Huawei" w:date="2022-04-25T10:17:00Z"/>
                <w:szCs w:val="18"/>
                <w:lang w:val="en-US" w:eastAsia="zh-CN"/>
              </w:rPr>
            </w:pPr>
            <w:del w:id="519" w:author="Huawei" w:date="2022-04-25T10:17:00Z">
              <w:r w:rsidRPr="00C72366" w:rsidDel="00790D1D">
                <w:delText>n</w:delText>
              </w:r>
              <w:r w:rsidDel="00790D1D">
                <w:delText>47</w:delText>
              </w:r>
            </w:del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20" w:author="Huawei" w:date="2022-04-25T10:17:00Z"/>
                <w:szCs w:val="18"/>
                <w:lang w:eastAsia="zh-CN"/>
              </w:rPr>
            </w:pPr>
            <w:del w:id="521" w:author="Huawei" w:date="2022-04-25T10:17:00Z">
              <w:r w:rsidDel="00790D1D">
                <w:rPr>
                  <w:rFonts w:hint="eastAsia"/>
                  <w:szCs w:val="18"/>
                  <w:lang w:eastAsia="ko-KR"/>
                </w:rPr>
                <w:delText>PC5</w:delText>
              </w:r>
            </w:del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22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23" w:author="Huawei" w:date="2022-04-25T10:17:00Z"/>
                <w:szCs w:val="18"/>
                <w:lang w:eastAsia="zh-CN"/>
              </w:rPr>
            </w:pPr>
            <w:del w:id="524" w:author="Huawei" w:date="2022-04-25T10:17:00Z">
              <w:r w:rsidRPr="00C72366" w:rsidDel="00790D1D"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25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26" w:author="Huawei" w:date="2022-04-25T10:17:00Z"/>
                <w:szCs w:val="18"/>
                <w:lang w:eastAsia="zh-CN"/>
              </w:rPr>
            </w:pPr>
            <w:del w:id="527" w:author="Huawei" w:date="2022-04-25T10:17:00Z">
              <w:r w:rsidRPr="00C72366" w:rsidDel="00790D1D">
                <w:delText>20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28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29" w:author="Huawei" w:date="2022-04-25T10:17:00Z"/>
                <w:szCs w:val="18"/>
                <w:lang w:eastAsia="zh-CN"/>
              </w:rPr>
            </w:pPr>
            <w:del w:id="530" w:author="Huawei" w:date="2022-04-25T10:17:00Z">
              <w:r w:rsidRPr="00C72366" w:rsidDel="00790D1D">
                <w:delText>30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31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32" w:author="Huawei" w:date="2022-04-25T10:17:00Z"/>
                <w:szCs w:val="18"/>
                <w:lang w:eastAsia="zh-CN"/>
              </w:rPr>
            </w:pPr>
            <w:del w:id="533" w:author="Huawei" w:date="2022-04-25T10:17:00Z">
              <w:r w:rsidRPr="00C72366" w:rsidDel="00790D1D">
                <w:delText>40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34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35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36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37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38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39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40" w:author="Huawei" w:date="2022-04-25T10:17:00Z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541" w:author="Huawei" w:date="2022-04-25T10:17:00Z"/>
                <w:szCs w:val="18"/>
                <w:lang w:val="en-US" w:eastAsia="zh-CN"/>
              </w:rPr>
            </w:pPr>
          </w:p>
        </w:tc>
      </w:tr>
      <w:tr w:rsidR="00F6381A" w:rsidRPr="00A1115A" w:rsidDel="00790D1D" w:rsidTr="00D1017F">
        <w:trPr>
          <w:trHeight w:val="187"/>
          <w:jc w:val="center"/>
          <w:del w:id="542" w:author="Huawei" w:date="2022-04-25T10:1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543" w:author="Huawei" w:date="2022-04-25T10:17:00Z"/>
                <w:szCs w:val="18"/>
                <w:lang w:val="en-US" w:eastAsia="zh-CN"/>
              </w:rPr>
            </w:pPr>
            <w:del w:id="544" w:author="Huawei" w:date="2022-04-25T10:17:00Z">
              <w:r w:rsidRPr="00767A50" w:rsidDel="00790D1D">
                <w:rPr>
                  <w:lang w:val="en-US" w:eastAsia="zh-CN"/>
                </w:rPr>
                <w:delText>V2X_n41A-n47A</w:delText>
              </w:r>
            </w:del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45" w:author="Huawei" w:date="2022-04-25T10:17:00Z"/>
              </w:rPr>
            </w:pPr>
            <w:del w:id="546" w:author="Huawei" w:date="2022-04-25T10:17:00Z">
              <w:r w:rsidDel="00790D1D">
                <w:delText>n41</w:delText>
              </w:r>
            </w:del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47" w:author="Huawei" w:date="2022-04-25T10:17:00Z"/>
              </w:rPr>
            </w:pPr>
            <w:del w:id="548" w:author="Huawei" w:date="2022-04-25T10:17:00Z">
              <w:r w:rsidDel="00790D1D">
                <w:rPr>
                  <w:rFonts w:hint="eastAsia"/>
                  <w:szCs w:val="18"/>
                  <w:lang w:eastAsia="ko-KR"/>
                </w:rPr>
                <w:delText>Uu</w:delText>
              </w:r>
            </w:del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49" w:author="Huawei" w:date="2022-04-25T10:17:00Z"/>
              </w:rPr>
            </w:pPr>
            <w:del w:id="550" w:author="Huawei" w:date="2022-04-25T10:17:00Z">
              <w:r w:rsidRPr="00C72366" w:rsidDel="00790D1D">
                <w:delText>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51" w:author="Huawei" w:date="2022-04-25T10:17:00Z"/>
              </w:rPr>
            </w:pPr>
            <w:del w:id="552" w:author="Huawei" w:date="2022-04-25T10:17:00Z">
              <w:r w:rsidRPr="00C72366" w:rsidDel="00790D1D"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53" w:author="Huawei" w:date="2022-04-25T10:17:00Z"/>
              </w:rPr>
            </w:pPr>
            <w:del w:id="554" w:author="Huawei" w:date="2022-04-25T10:17:00Z">
              <w:r w:rsidRPr="00C72366" w:rsidDel="00790D1D">
                <w:delText>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55" w:author="Huawei" w:date="2022-04-25T10:17:00Z"/>
              </w:rPr>
            </w:pPr>
            <w:del w:id="556" w:author="Huawei" w:date="2022-04-25T10:17:00Z">
              <w:r w:rsidRPr="00C72366" w:rsidDel="00790D1D">
                <w:delText>20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57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58" w:author="Huawei" w:date="2022-04-25T10:17:00Z"/>
              </w:rPr>
            </w:pPr>
            <w:del w:id="559" w:author="Huawei" w:date="2022-04-25T10:17:00Z">
              <w:r w:rsidRPr="00C72366" w:rsidDel="00790D1D">
                <w:delText>30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60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61" w:author="Huawei" w:date="2022-04-25T10:17:00Z"/>
              </w:rPr>
            </w:pPr>
            <w:del w:id="562" w:author="Huawei" w:date="2022-04-25T10:17:00Z">
              <w:r w:rsidRPr="00C72366" w:rsidDel="00790D1D">
                <w:delText>40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63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64" w:author="Huawei" w:date="2022-04-25T10:17:00Z"/>
                <w:szCs w:val="18"/>
                <w:lang w:eastAsia="zh-CN"/>
              </w:rPr>
            </w:pPr>
            <w:del w:id="565" w:author="Huawei" w:date="2022-04-25T10:17:00Z">
              <w:r w:rsidRPr="00C72366" w:rsidDel="00790D1D">
                <w:delText>50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66" w:author="Huawei" w:date="2022-04-25T10:17:00Z"/>
                <w:szCs w:val="18"/>
                <w:lang w:eastAsia="zh-CN"/>
              </w:rPr>
            </w:pPr>
            <w:del w:id="567" w:author="Huawei" w:date="2022-04-25T10:17:00Z">
              <w:r w:rsidDel="00790D1D">
                <w:rPr>
                  <w:rFonts w:hint="eastAsia"/>
                  <w:szCs w:val="18"/>
                  <w:lang w:eastAsia="zh-CN"/>
                </w:rPr>
                <w:delText>6</w:delText>
              </w:r>
              <w:r w:rsidDel="00790D1D">
                <w:rPr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68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69" w:author="Huawei" w:date="2022-04-25T10:17:00Z"/>
                <w:szCs w:val="18"/>
                <w:lang w:eastAsia="zh-CN"/>
              </w:rPr>
            </w:pPr>
            <w:del w:id="570" w:author="Huawei" w:date="2022-04-25T10:17:00Z">
              <w:r w:rsidDel="00790D1D">
                <w:rPr>
                  <w:rFonts w:hint="eastAsia"/>
                  <w:szCs w:val="18"/>
                  <w:lang w:eastAsia="zh-CN"/>
                </w:rPr>
                <w:delText>8</w:delText>
              </w:r>
              <w:r w:rsidDel="00790D1D">
                <w:rPr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71" w:author="Huawei" w:date="2022-04-25T10:17:00Z"/>
                <w:szCs w:val="18"/>
                <w:lang w:eastAsia="zh-CN"/>
              </w:rPr>
            </w:pPr>
            <w:del w:id="572" w:author="Huawei" w:date="2022-04-25T10:17:00Z">
              <w:r w:rsidDel="00790D1D">
                <w:rPr>
                  <w:rFonts w:hint="eastAsia"/>
                  <w:szCs w:val="18"/>
                  <w:lang w:eastAsia="zh-CN"/>
                </w:rPr>
                <w:delText>9</w:delText>
              </w:r>
              <w:r w:rsidDel="00790D1D">
                <w:rPr>
                  <w:szCs w:val="18"/>
                  <w:lang w:eastAsia="zh-CN"/>
                </w:rPr>
                <w:delText>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73" w:author="Huawei" w:date="2022-04-25T10:17:00Z"/>
                <w:szCs w:val="18"/>
                <w:lang w:eastAsia="zh-CN"/>
              </w:rPr>
            </w:pPr>
            <w:del w:id="574" w:author="Huawei" w:date="2022-04-25T10:17:00Z">
              <w:r w:rsidDel="00790D1D">
                <w:rPr>
                  <w:rFonts w:hint="eastAsia"/>
                  <w:szCs w:val="18"/>
                  <w:lang w:eastAsia="zh-CN"/>
                </w:rPr>
                <w:delText>1</w:delText>
              </w:r>
              <w:r w:rsidDel="00790D1D">
                <w:rPr>
                  <w:szCs w:val="18"/>
                  <w:lang w:eastAsia="zh-CN"/>
                </w:rPr>
                <w:delText>00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575" w:author="Huawei" w:date="2022-04-25T10:17:00Z"/>
                <w:szCs w:val="18"/>
                <w:lang w:val="en-US" w:eastAsia="zh-CN"/>
              </w:rPr>
            </w:pPr>
            <w:del w:id="576" w:author="Huawei" w:date="2022-04-25T10:17:00Z">
              <w:r w:rsidDel="00790D1D">
                <w:rPr>
                  <w:rFonts w:hint="eastAsia"/>
                  <w:szCs w:val="18"/>
                  <w:lang w:val="en-US" w:eastAsia="zh-CN"/>
                </w:rPr>
                <w:delText>0</w:delText>
              </w:r>
            </w:del>
          </w:p>
        </w:tc>
      </w:tr>
      <w:tr w:rsidR="00F6381A" w:rsidRPr="00A1115A" w:rsidDel="00790D1D" w:rsidTr="00D1017F">
        <w:trPr>
          <w:trHeight w:val="187"/>
          <w:jc w:val="center"/>
          <w:del w:id="577" w:author="Huawei" w:date="2022-04-25T10:17:00Z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578" w:author="Huawei" w:date="2022-04-25T10:17:00Z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79" w:author="Huawei" w:date="2022-04-25T10:17:00Z"/>
              </w:rPr>
            </w:pPr>
            <w:del w:id="580" w:author="Huawei" w:date="2022-04-25T10:17:00Z">
              <w:r w:rsidDel="00790D1D">
                <w:delText>n47</w:delText>
              </w:r>
            </w:del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81" w:author="Huawei" w:date="2022-04-25T10:17:00Z"/>
              </w:rPr>
            </w:pPr>
            <w:del w:id="582" w:author="Huawei" w:date="2022-04-25T10:17:00Z">
              <w:r w:rsidDel="00790D1D">
                <w:rPr>
                  <w:rFonts w:hint="eastAsia"/>
                  <w:szCs w:val="18"/>
                  <w:lang w:eastAsia="ko-KR"/>
                </w:rPr>
                <w:delText>PC5</w:delText>
              </w:r>
            </w:del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83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84" w:author="Huawei" w:date="2022-04-25T10:17:00Z"/>
              </w:rPr>
            </w:pPr>
            <w:del w:id="585" w:author="Huawei" w:date="2022-04-25T10:17:00Z">
              <w:r w:rsidRPr="00C72366" w:rsidDel="00790D1D"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86" w:author="Huawei" w:date="2022-04-25T10:17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87" w:author="Huawei" w:date="2022-04-25T10:17:00Z"/>
              </w:rPr>
            </w:pPr>
            <w:del w:id="588" w:author="Huawei" w:date="2022-04-25T10:17:00Z">
              <w:r w:rsidRPr="00C72366" w:rsidDel="00790D1D">
                <w:delText>20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89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90" w:author="Huawei" w:date="2022-04-25T10:17:00Z"/>
              </w:rPr>
            </w:pPr>
            <w:del w:id="591" w:author="Huawei" w:date="2022-04-25T10:17:00Z">
              <w:r w:rsidRPr="00C72366" w:rsidDel="00790D1D">
                <w:delText>30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92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593" w:author="Huawei" w:date="2022-04-25T10:17:00Z"/>
              </w:rPr>
            </w:pPr>
            <w:del w:id="594" w:author="Huawei" w:date="2022-04-25T10:17:00Z">
              <w:r w:rsidRPr="00C72366" w:rsidDel="00790D1D">
                <w:delText>40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95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96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97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98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599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600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601" w:author="Huawei" w:date="2022-04-25T10:17:00Z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602" w:author="Huawei" w:date="2022-04-25T10:17:00Z"/>
                <w:szCs w:val="18"/>
                <w:lang w:val="en-US" w:eastAsia="zh-CN"/>
              </w:rPr>
            </w:pPr>
          </w:p>
        </w:tc>
      </w:tr>
      <w:tr w:rsidR="00F6381A" w:rsidRPr="00A1115A" w:rsidDel="00790D1D" w:rsidTr="00D1017F">
        <w:trPr>
          <w:trHeight w:val="187"/>
          <w:jc w:val="center"/>
          <w:del w:id="603" w:author="Huawei" w:date="2022-04-25T10:1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604" w:author="Huawei" w:date="2022-04-25T10:17:00Z"/>
                <w:szCs w:val="18"/>
                <w:lang w:val="en-US" w:eastAsia="zh-CN"/>
              </w:rPr>
            </w:pPr>
            <w:del w:id="605" w:author="Huawei" w:date="2022-04-25T10:17:00Z">
              <w:r w:rsidRPr="00A1115A" w:rsidDel="00790D1D">
                <w:rPr>
                  <w:lang w:val="en-US" w:eastAsia="zh-CN"/>
                </w:rPr>
                <w:delText>V2X</w:delText>
              </w:r>
              <w:r w:rsidRPr="00A1115A" w:rsidDel="00790D1D">
                <w:rPr>
                  <w:rFonts w:eastAsia="Calibri"/>
                  <w:lang w:val="en-US"/>
                </w:rPr>
                <w:delText>_</w:delText>
              </w:r>
              <w:r w:rsidRPr="00A1115A" w:rsidDel="00790D1D">
                <w:rPr>
                  <w:lang w:val="en-US" w:eastAsia="zh-CN"/>
                </w:rPr>
                <w:delText>n71</w:delText>
              </w:r>
              <w:r w:rsidRPr="00A1115A" w:rsidDel="00790D1D">
                <w:rPr>
                  <w:rFonts w:eastAsia="Calibri"/>
                  <w:lang w:val="en-US"/>
                </w:rPr>
                <w:delText>A-n</w:delText>
              </w:r>
              <w:r w:rsidRPr="00A1115A" w:rsidDel="00790D1D">
                <w:rPr>
                  <w:lang w:val="en-US" w:eastAsia="zh-CN"/>
                </w:rPr>
                <w:delText>47</w:delText>
              </w:r>
              <w:r w:rsidRPr="00A1115A" w:rsidDel="00790D1D">
                <w:rPr>
                  <w:rFonts w:eastAsia="Calibri"/>
                  <w:lang w:val="en-US"/>
                </w:rPr>
                <w:delText>A</w:delText>
              </w:r>
            </w:del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06" w:author="Huawei" w:date="2022-04-25T10:17:00Z"/>
              </w:rPr>
            </w:pPr>
            <w:del w:id="607" w:author="Huawei" w:date="2022-04-25T10:17:00Z">
              <w:r w:rsidDel="00790D1D">
                <w:delText>n71</w:delText>
              </w:r>
            </w:del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608" w:author="Huawei" w:date="2022-04-25T10:17:00Z"/>
                <w:szCs w:val="18"/>
                <w:lang w:eastAsia="zh-CN"/>
              </w:rPr>
            </w:pPr>
            <w:del w:id="609" w:author="Huawei" w:date="2022-04-25T10:17:00Z">
              <w:r w:rsidDel="00790D1D">
                <w:rPr>
                  <w:rFonts w:hint="eastAsia"/>
                  <w:szCs w:val="18"/>
                  <w:lang w:eastAsia="ko-KR"/>
                </w:rPr>
                <w:delText>Uu</w:delText>
              </w:r>
            </w:del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10" w:author="Huawei" w:date="2022-04-25T10:17:00Z"/>
              </w:rPr>
            </w:pPr>
            <w:del w:id="611" w:author="Huawei" w:date="2022-04-25T10:17:00Z">
              <w:r w:rsidRPr="00A1115A" w:rsidDel="00790D1D">
                <w:rPr>
                  <w:rFonts w:hint="eastAsia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12" w:author="Huawei" w:date="2022-04-25T10:17:00Z"/>
              </w:rPr>
            </w:pPr>
            <w:del w:id="613" w:author="Huawei" w:date="2022-04-25T10:17:00Z">
              <w:r w:rsidRPr="00A1115A" w:rsidDel="00790D1D">
                <w:rPr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14" w:author="Huawei" w:date="2022-04-25T10:17:00Z"/>
              </w:rPr>
            </w:pPr>
            <w:del w:id="615" w:author="Huawei" w:date="2022-04-25T10:17:00Z">
              <w:r w:rsidRPr="00A1115A" w:rsidDel="00790D1D">
                <w:rPr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16" w:author="Huawei" w:date="2022-04-25T10:17:00Z"/>
              </w:rPr>
            </w:pPr>
            <w:del w:id="617" w:author="Huawei" w:date="2022-04-25T10:17:00Z">
              <w:r w:rsidRPr="00A1115A" w:rsidDel="00790D1D">
                <w:rPr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18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19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20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21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622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623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624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625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626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627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628" w:author="Huawei" w:date="2022-04-25T10:17:00Z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629" w:author="Huawei" w:date="2022-04-25T10:17:00Z"/>
                <w:szCs w:val="18"/>
                <w:lang w:val="en-US" w:eastAsia="zh-CN"/>
              </w:rPr>
            </w:pPr>
            <w:del w:id="630" w:author="Huawei" w:date="2022-04-25T10:17:00Z">
              <w:r w:rsidDel="00790D1D">
                <w:rPr>
                  <w:rFonts w:hint="eastAsia"/>
                  <w:szCs w:val="18"/>
                  <w:lang w:val="en-US" w:eastAsia="zh-CN"/>
                </w:rPr>
                <w:delText>0</w:delText>
              </w:r>
            </w:del>
          </w:p>
        </w:tc>
      </w:tr>
      <w:tr w:rsidR="00F6381A" w:rsidRPr="00A1115A" w:rsidDel="00790D1D" w:rsidTr="00D1017F">
        <w:trPr>
          <w:trHeight w:val="187"/>
          <w:jc w:val="center"/>
          <w:del w:id="631" w:author="Huawei" w:date="2022-04-25T10:17:00Z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632" w:author="Huawei" w:date="2022-04-25T10:17:00Z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33" w:author="Huawei" w:date="2022-04-25T10:17:00Z"/>
              </w:rPr>
            </w:pPr>
            <w:del w:id="634" w:author="Huawei" w:date="2022-04-25T10:17:00Z">
              <w:r w:rsidDel="00790D1D">
                <w:delText>n47</w:delText>
              </w:r>
            </w:del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35" w:author="Huawei" w:date="2022-04-25T10:17:00Z"/>
              </w:rPr>
            </w:pPr>
            <w:del w:id="636" w:author="Huawei" w:date="2022-04-25T10:17:00Z">
              <w:r w:rsidDel="00790D1D">
                <w:rPr>
                  <w:rFonts w:hint="eastAsia"/>
                  <w:szCs w:val="18"/>
                  <w:lang w:eastAsia="ko-KR"/>
                </w:rPr>
                <w:delText>PC5</w:delText>
              </w:r>
            </w:del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37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38" w:author="Huawei" w:date="2022-04-25T10:17:00Z"/>
              </w:rPr>
            </w:pPr>
            <w:del w:id="639" w:author="Huawei" w:date="2022-04-25T10:17:00Z">
              <w:r w:rsidRPr="00C72366" w:rsidDel="00790D1D"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40" w:author="Huawei" w:date="2022-04-25T10:17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41" w:author="Huawei" w:date="2022-04-25T10:17:00Z"/>
              </w:rPr>
            </w:pPr>
            <w:del w:id="642" w:author="Huawei" w:date="2022-04-25T10:17:00Z">
              <w:r w:rsidRPr="00C72366" w:rsidDel="00790D1D">
                <w:delText>20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43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44" w:author="Huawei" w:date="2022-04-25T10:17:00Z"/>
              </w:rPr>
            </w:pPr>
            <w:del w:id="645" w:author="Huawei" w:date="2022-04-25T10:17:00Z">
              <w:r w:rsidRPr="00C72366" w:rsidDel="00790D1D">
                <w:delText>30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46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47" w:author="Huawei" w:date="2022-04-25T10:17:00Z"/>
              </w:rPr>
            </w:pPr>
            <w:del w:id="648" w:author="Huawei" w:date="2022-04-25T10:17:00Z">
              <w:r w:rsidRPr="00C72366" w:rsidDel="00790D1D">
                <w:delText>40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649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650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651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652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653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654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655" w:author="Huawei" w:date="2022-04-25T10:17:00Z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656" w:author="Huawei" w:date="2022-04-25T10:17:00Z"/>
                <w:szCs w:val="18"/>
                <w:lang w:val="en-US" w:eastAsia="zh-CN"/>
              </w:rPr>
            </w:pPr>
          </w:p>
        </w:tc>
      </w:tr>
      <w:tr w:rsidR="00F6381A" w:rsidRPr="00A1115A" w:rsidDel="00790D1D" w:rsidTr="00D1017F">
        <w:trPr>
          <w:trHeight w:val="187"/>
          <w:jc w:val="center"/>
          <w:del w:id="657" w:author="Huawei" w:date="2022-04-25T10:17:00Z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658" w:author="Huawei" w:date="2022-04-25T10:17:00Z"/>
                <w:szCs w:val="18"/>
                <w:lang w:val="en-US" w:eastAsia="zh-CN"/>
              </w:rPr>
            </w:pPr>
            <w:del w:id="659" w:author="Huawei" w:date="2022-04-25T10:17:00Z">
              <w:r w:rsidDel="00790D1D">
                <w:rPr>
                  <w:rFonts w:cs="Arial"/>
                  <w:lang w:val="en-US" w:eastAsia="zh-CN"/>
                </w:rPr>
                <w:delText>V2X</w:delText>
              </w:r>
              <w:r w:rsidDel="00790D1D">
                <w:rPr>
                  <w:rFonts w:eastAsia="Calibri" w:cs="Arial"/>
                  <w:lang w:val="en-US"/>
                </w:rPr>
                <w:delText>_</w:delText>
              </w:r>
              <w:r w:rsidDel="00790D1D">
                <w:rPr>
                  <w:rFonts w:cs="Arial"/>
                  <w:lang w:val="en-US" w:eastAsia="zh-CN"/>
                </w:rPr>
                <w:delText>n7</w:delText>
              </w:r>
              <w:r w:rsidDel="00790D1D">
                <w:rPr>
                  <w:rFonts w:cs="Arial" w:hint="eastAsia"/>
                  <w:lang w:val="en-US" w:eastAsia="zh-CN"/>
                </w:rPr>
                <w:delText>8</w:delText>
              </w:r>
              <w:r w:rsidDel="00790D1D">
                <w:rPr>
                  <w:rFonts w:eastAsia="Calibri" w:cs="Arial"/>
                  <w:lang w:val="en-US"/>
                </w:rPr>
                <w:delText>A-n</w:delText>
              </w:r>
              <w:r w:rsidDel="00790D1D">
                <w:rPr>
                  <w:rFonts w:cs="Arial"/>
                  <w:lang w:val="en-US" w:eastAsia="zh-CN"/>
                </w:rPr>
                <w:delText>47</w:delText>
              </w:r>
              <w:r w:rsidDel="00790D1D">
                <w:rPr>
                  <w:rFonts w:eastAsia="Calibri" w:cs="Arial"/>
                  <w:lang w:val="en-US"/>
                </w:rPr>
                <w:delText>A</w:delText>
              </w:r>
            </w:del>
          </w:p>
          <w:p w:rsidR="00F6381A" w:rsidRPr="00A1115A" w:rsidDel="00790D1D" w:rsidRDefault="00F6381A" w:rsidP="00D1017F">
            <w:pPr>
              <w:pStyle w:val="TAC"/>
              <w:rPr>
                <w:del w:id="660" w:author="Huawei" w:date="2022-04-25T10:17:00Z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661" w:author="Huawei" w:date="2022-04-25T10:17:00Z"/>
              </w:rPr>
            </w:pPr>
            <w:del w:id="662" w:author="Huawei" w:date="2022-04-25T10:17:00Z">
              <w:r w:rsidDel="00790D1D">
                <w:rPr>
                  <w:rFonts w:cs="Arial"/>
                  <w:lang w:val="en-US" w:eastAsia="zh-CN"/>
                </w:rPr>
                <w:delText>n7</w:delText>
              </w:r>
              <w:r w:rsidDel="00790D1D">
                <w:rPr>
                  <w:rFonts w:cs="Arial" w:hint="eastAsia"/>
                  <w:lang w:val="en-US" w:eastAsia="zh-CN"/>
                </w:rPr>
                <w:delText>8</w:delText>
              </w:r>
            </w:del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5B0A01" w:rsidDel="00790D1D" w:rsidRDefault="00F6381A" w:rsidP="00D1017F">
            <w:pPr>
              <w:pStyle w:val="TAC"/>
              <w:rPr>
                <w:del w:id="663" w:author="Huawei" w:date="2022-04-25T10:17:00Z"/>
              </w:rPr>
            </w:pPr>
            <w:del w:id="664" w:author="Huawei" w:date="2022-04-25T10:17:00Z">
              <w:r w:rsidDel="00790D1D">
                <w:rPr>
                  <w:rFonts w:hint="eastAsia"/>
                  <w:szCs w:val="18"/>
                  <w:lang w:eastAsia="ko-KR"/>
                </w:rPr>
                <w:delText>Uu</w:delText>
              </w:r>
            </w:del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5B0A01" w:rsidDel="00790D1D" w:rsidRDefault="00F6381A" w:rsidP="00D1017F">
            <w:pPr>
              <w:pStyle w:val="TAC"/>
              <w:rPr>
                <w:del w:id="665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5B0A01" w:rsidDel="00790D1D" w:rsidRDefault="00F6381A" w:rsidP="00D1017F">
            <w:pPr>
              <w:pStyle w:val="TAC"/>
              <w:rPr>
                <w:del w:id="666" w:author="Huawei" w:date="2022-04-25T10:17:00Z"/>
              </w:rPr>
            </w:pPr>
            <w:del w:id="667" w:author="Huawei" w:date="2022-04-25T10:17:00Z">
              <w:r w:rsidRPr="005B0A01" w:rsidDel="00790D1D"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5B0A01" w:rsidDel="00790D1D" w:rsidRDefault="00F6381A" w:rsidP="00D1017F">
            <w:pPr>
              <w:pStyle w:val="TAC"/>
              <w:rPr>
                <w:del w:id="668" w:author="Huawei" w:date="2022-04-25T10:17:00Z"/>
              </w:rPr>
            </w:pPr>
            <w:del w:id="669" w:author="Huawei" w:date="2022-04-25T10:17:00Z">
              <w:r w:rsidRPr="005B0A01" w:rsidDel="00790D1D">
                <w:delText>15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5B0A01" w:rsidDel="00790D1D" w:rsidRDefault="00F6381A" w:rsidP="00D1017F">
            <w:pPr>
              <w:pStyle w:val="TAC"/>
              <w:rPr>
                <w:del w:id="670" w:author="Huawei" w:date="2022-04-25T10:17:00Z"/>
              </w:rPr>
            </w:pPr>
            <w:del w:id="671" w:author="Huawei" w:date="2022-04-25T10:17:00Z">
              <w:r w:rsidRPr="005B0A01" w:rsidDel="00790D1D">
                <w:delText>20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5B0A01" w:rsidDel="00790D1D" w:rsidRDefault="00F6381A" w:rsidP="00D1017F">
            <w:pPr>
              <w:pStyle w:val="TAC"/>
              <w:rPr>
                <w:del w:id="672" w:author="Huawei" w:date="2022-04-25T10:17:00Z"/>
              </w:rPr>
            </w:pPr>
            <w:del w:id="673" w:author="Huawei" w:date="2022-04-25T10:17:00Z">
              <w:r w:rsidRPr="005B0A01" w:rsidDel="00790D1D">
                <w:delText>25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5B0A01" w:rsidDel="00790D1D" w:rsidRDefault="00F6381A" w:rsidP="00D1017F">
            <w:pPr>
              <w:pStyle w:val="TAC"/>
              <w:rPr>
                <w:del w:id="674" w:author="Huawei" w:date="2022-04-25T10:17:00Z"/>
              </w:rPr>
            </w:pPr>
            <w:del w:id="675" w:author="Huawei" w:date="2022-04-25T10:17:00Z">
              <w:r w:rsidRPr="005B0A01" w:rsidDel="00790D1D">
                <w:delText>30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5B0A01" w:rsidDel="00790D1D" w:rsidRDefault="00F6381A" w:rsidP="00D1017F">
            <w:pPr>
              <w:pStyle w:val="TAC"/>
              <w:rPr>
                <w:del w:id="676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5B0A01" w:rsidDel="00790D1D" w:rsidRDefault="00F6381A" w:rsidP="00D1017F">
            <w:pPr>
              <w:pStyle w:val="TAC"/>
              <w:rPr>
                <w:del w:id="677" w:author="Huawei" w:date="2022-04-25T10:17:00Z"/>
              </w:rPr>
            </w:pPr>
            <w:del w:id="678" w:author="Huawei" w:date="2022-04-25T10:17:00Z">
              <w:r w:rsidRPr="005B0A01" w:rsidDel="00790D1D">
                <w:delText>40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5B0A01" w:rsidDel="00790D1D" w:rsidRDefault="00F6381A" w:rsidP="00D1017F">
            <w:pPr>
              <w:pStyle w:val="TAC"/>
              <w:rPr>
                <w:del w:id="679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5B0A01" w:rsidDel="00790D1D" w:rsidRDefault="00F6381A" w:rsidP="00D1017F">
            <w:pPr>
              <w:pStyle w:val="TAC"/>
              <w:rPr>
                <w:del w:id="680" w:author="Huawei" w:date="2022-04-25T10:17:00Z"/>
                <w:szCs w:val="18"/>
                <w:lang w:eastAsia="zh-CN"/>
              </w:rPr>
            </w:pPr>
            <w:del w:id="681" w:author="Huawei" w:date="2022-04-25T10:17:00Z">
              <w:r w:rsidRPr="005B0A01" w:rsidDel="00790D1D">
                <w:delText>50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5B0A01" w:rsidDel="00790D1D" w:rsidRDefault="00F6381A" w:rsidP="00D1017F">
            <w:pPr>
              <w:pStyle w:val="TAC"/>
              <w:rPr>
                <w:del w:id="682" w:author="Huawei" w:date="2022-04-25T10:17:00Z"/>
                <w:szCs w:val="18"/>
                <w:lang w:eastAsia="zh-CN"/>
              </w:rPr>
            </w:pPr>
            <w:del w:id="683" w:author="Huawei" w:date="2022-04-25T10:17:00Z">
              <w:r w:rsidRPr="005B0A01" w:rsidDel="00790D1D">
                <w:delText>60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5B0A01" w:rsidDel="00790D1D" w:rsidRDefault="00F6381A" w:rsidP="00D1017F">
            <w:pPr>
              <w:pStyle w:val="TAC"/>
              <w:rPr>
                <w:del w:id="684" w:author="Huawei" w:date="2022-04-25T10:17:00Z"/>
                <w:szCs w:val="18"/>
                <w:lang w:eastAsia="zh-CN"/>
              </w:rPr>
            </w:pPr>
            <w:del w:id="685" w:author="Huawei" w:date="2022-04-25T10:17:00Z">
              <w:r w:rsidRPr="005B0A01" w:rsidDel="00790D1D">
                <w:rPr>
                  <w:lang w:val="en-US" w:eastAsia="zh-CN"/>
                </w:rPr>
                <w:delText>70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5B0A01" w:rsidDel="00790D1D" w:rsidRDefault="00F6381A" w:rsidP="00D1017F">
            <w:pPr>
              <w:pStyle w:val="TAC"/>
              <w:rPr>
                <w:del w:id="686" w:author="Huawei" w:date="2022-04-25T10:17:00Z"/>
                <w:szCs w:val="18"/>
                <w:lang w:eastAsia="zh-CN"/>
              </w:rPr>
            </w:pPr>
            <w:del w:id="687" w:author="Huawei" w:date="2022-04-25T10:17:00Z">
              <w:r w:rsidRPr="005B0A01" w:rsidDel="00790D1D">
                <w:delText>80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5B0A01" w:rsidDel="00790D1D" w:rsidRDefault="00F6381A" w:rsidP="00D1017F">
            <w:pPr>
              <w:pStyle w:val="TAC"/>
              <w:rPr>
                <w:del w:id="688" w:author="Huawei" w:date="2022-04-25T10:17:00Z"/>
                <w:szCs w:val="18"/>
                <w:lang w:eastAsia="zh-CN"/>
              </w:rPr>
            </w:pPr>
            <w:del w:id="689" w:author="Huawei" w:date="2022-04-25T10:17:00Z">
              <w:r w:rsidRPr="005B0A01" w:rsidDel="00790D1D">
                <w:delText>90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5B0A01" w:rsidDel="00790D1D" w:rsidRDefault="00F6381A" w:rsidP="00D1017F">
            <w:pPr>
              <w:pStyle w:val="TAC"/>
              <w:rPr>
                <w:del w:id="690" w:author="Huawei" w:date="2022-04-25T10:17:00Z"/>
                <w:szCs w:val="18"/>
                <w:lang w:eastAsia="zh-CN"/>
              </w:rPr>
            </w:pPr>
            <w:del w:id="691" w:author="Huawei" w:date="2022-04-25T10:17:00Z">
              <w:r w:rsidRPr="005B0A01" w:rsidDel="00790D1D">
                <w:delText>100</w:delText>
              </w:r>
            </w:del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692" w:author="Huawei" w:date="2022-04-25T10:17:00Z"/>
                <w:szCs w:val="18"/>
                <w:lang w:val="en-US" w:eastAsia="zh-CN"/>
              </w:rPr>
            </w:pPr>
            <w:del w:id="693" w:author="Huawei" w:date="2022-04-25T10:17:00Z">
              <w:r w:rsidDel="00790D1D">
                <w:rPr>
                  <w:rFonts w:hint="eastAsia"/>
                  <w:szCs w:val="18"/>
                  <w:lang w:val="en-US" w:eastAsia="zh-CN"/>
                </w:rPr>
                <w:delText>0</w:delText>
              </w:r>
            </w:del>
          </w:p>
        </w:tc>
      </w:tr>
      <w:tr w:rsidR="00F6381A" w:rsidRPr="00A1115A" w:rsidDel="00790D1D" w:rsidTr="00D1017F">
        <w:trPr>
          <w:trHeight w:val="187"/>
          <w:jc w:val="center"/>
          <w:del w:id="694" w:author="Huawei" w:date="2022-04-25T10:17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695" w:author="Huawei" w:date="2022-04-25T10:17:00Z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696" w:author="Huawei" w:date="2022-04-25T10:17:00Z"/>
              </w:rPr>
            </w:pPr>
            <w:del w:id="697" w:author="Huawei" w:date="2022-04-25T10:17:00Z">
              <w:r w:rsidDel="00790D1D">
                <w:rPr>
                  <w:rFonts w:cs="Arial"/>
                  <w:lang w:val="en-US" w:eastAsia="zh-CN"/>
                </w:rPr>
                <w:delText>n</w:delText>
              </w:r>
              <w:r w:rsidDel="00790D1D">
                <w:rPr>
                  <w:rFonts w:cs="Arial" w:hint="eastAsia"/>
                  <w:lang w:val="en-US" w:eastAsia="zh-CN"/>
                </w:rPr>
                <w:delText>47</w:delText>
              </w:r>
            </w:del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698" w:author="Huawei" w:date="2022-04-25T10:17:00Z"/>
              </w:rPr>
            </w:pPr>
            <w:del w:id="699" w:author="Huawei" w:date="2022-04-25T10:17:00Z">
              <w:r w:rsidDel="00790D1D">
                <w:rPr>
                  <w:rFonts w:hint="eastAsia"/>
                  <w:szCs w:val="18"/>
                  <w:lang w:eastAsia="ko-KR"/>
                </w:rPr>
                <w:delText>PC5</w:delText>
              </w:r>
            </w:del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00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01" w:author="Huawei" w:date="2022-04-25T10:17:00Z"/>
              </w:rPr>
            </w:pPr>
            <w:del w:id="702" w:author="Huawei" w:date="2022-04-25T10:17:00Z">
              <w:r w:rsidRPr="00C72366" w:rsidDel="00790D1D"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03" w:author="Huawei" w:date="2022-04-25T10:17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04" w:author="Huawei" w:date="2022-04-25T10:17:00Z"/>
              </w:rPr>
            </w:pPr>
            <w:del w:id="705" w:author="Huawei" w:date="2022-04-25T10:17:00Z">
              <w:r w:rsidRPr="00C72366" w:rsidDel="00790D1D">
                <w:delText>20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06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07" w:author="Huawei" w:date="2022-04-25T10:17:00Z"/>
              </w:rPr>
            </w:pPr>
            <w:del w:id="708" w:author="Huawei" w:date="2022-04-25T10:17:00Z">
              <w:r w:rsidRPr="00C72366" w:rsidDel="00790D1D">
                <w:delText>30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09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10" w:author="Huawei" w:date="2022-04-25T10:17:00Z"/>
              </w:rPr>
            </w:pPr>
            <w:del w:id="711" w:author="Huawei" w:date="2022-04-25T10:17:00Z">
              <w:r w:rsidRPr="00C72366" w:rsidDel="00790D1D">
                <w:delText>40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12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13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14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15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16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17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18" w:author="Huawei" w:date="2022-04-25T10:17:00Z"/>
                <w:szCs w:val="18"/>
                <w:lang w:eastAsia="zh-CN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719" w:author="Huawei" w:date="2022-04-25T10:17:00Z"/>
                <w:szCs w:val="18"/>
                <w:lang w:val="en-US" w:eastAsia="zh-CN"/>
              </w:rPr>
            </w:pPr>
          </w:p>
        </w:tc>
      </w:tr>
      <w:tr w:rsidR="00F6381A" w:rsidRPr="00A1115A" w:rsidDel="00790D1D" w:rsidTr="00D1017F">
        <w:trPr>
          <w:trHeight w:val="187"/>
          <w:jc w:val="center"/>
          <w:del w:id="720" w:author="Huawei" w:date="2022-04-25T10:17:00Z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721" w:author="Huawei" w:date="2022-04-25T10:17:00Z"/>
                <w:szCs w:val="18"/>
                <w:lang w:val="en-US" w:eastAsia="zh-CN"/>
              </w:rPr>
            </w:pPr>
            <w:del w:id="722" w:author="Huawei" w:date="2022-04-25T10:17:00Z">
              <w:r w:rsidDel="00790D1D">
                <w:rPr>
                  <w:rFonts w:cs="Arial"/>
                  <w:lang w:val="en-US" w:eastAsia="zh-CN"/>
                </w:rPr>
                <w:delText>V2X</w:delText>
              </w:r>
              <w:r w:rsidDel="00790D1D">
                <w:rPr>
                  <w:rFonts w:eastAsia="Calibri" w:cs="Arial"/>
                  <w:lang w:val="en-US"/>
                </w:rPr>
                <w:delText>_</w:delText>
              </w:r>
              <w:r w:rsidDel="00790D1D">
                <w:rPr>
                  <w:rFonts w:cs="Arial"/>
                  <w:lang w:val="en-US" w:eastAsia="zh-CN"/>
                </w:rPr>
                <w:delText>n7</w:delText>
              </w:r>
              <w:r w:rsidDel="00790D1D">
                <w:rPr>
                  <w:rFonts w:cs="Arial" w:hint="eastAsia"/>
                  <w:lang w:val="en-US" w:eastAsia="zh-CN"/>
                </w:rPr>
                <w:delText>9</w:delText>
              </w:r>
              <w:r w:rsidDel="00790D1D">
                <w:rPr>
                  <w:rFonts w:eastAsia="Calibri" w:cs="Arial"/>
                  <w:lang w:val="en-US"/>
                </w:rPr>
                <w:delText>A-n</w:delText>
              </w:r>
              <w:r w:rsidDel="00790D1D">
                <w:rPr>
                  <w:rFonts w:cs="Arial"/>
                  <w:lang w:val="en-US" w:eastAsia="zh-CN"/>
                </w:rPr>
                <w:delText>47</w:delText>
              </w:r>
              <w:r w:rsidDel="00790D1D">
                <w:rPr>
                  <w:rFonts w:eastAsia="Calibri" w:cs="Arial"/>
                  <w:lang w:val="en-US"/>
                </w:rPr>
                <w:delText>A</w:delText>
              </w:r>
            </w:del>
          </w:p>
          <w:p w:rsidR="00F6381A" w:rsidRPr="00A1115A" w:rsidDel="00790D1D" w:rsidRDefault="00F6381A" w:rsidP="00D1017F">
            <w:pPr>
              <w:pStyle w:val="TAC"/>
              <w:rPr>
                <w:del w:id="723" w:author="Huawei" w:date="2022-04-25T10:17:00Z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724" w:author="Huawei" w:date="2022-04-25T10:17:00Z"/>
              </w:rPr>
            </w:pPr>
            <w:del w:id="725" w:author="Huawei" w:date="2022-04-25T10:17:00Z">
              <w:r w:rsidDel="00790D1D">
                <w:rPr>
                  <w:rFonts w:cs="Arial"/>
                  <w:lang w:val="en-US" w:eastAsia="zh-CN"/>
                </w:rPr>
                <w:lastRenderedPageBreak/>
                <w:delText>n7</w:delText>
              </w:r>
              <w:r w:rsidDel="00790D1D">
                <w:rPr>
                  <w:rFonts w:cs="Arial" w:hint="eastAsia"/>
                  <w:lang w:val="en-US" w:eastAsia="zh-CN"/>
                </w:rPr>
                <w:delText>9</w:delText>
              </w:r>
            </w:del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26" w:author="Huawei" w:date="2022-04-25T10:17:00Z"/>
              </w:rPr>
            </w:pPr>
            <w:del w:id="727" w:author="Huawei" w:date="2022-04-25T10:17:00Z">
              <w:r w:rsidDel="00790D1D">
                <w:rPr>
                  <w:rFonts w:hint="eastAsia"/>
                  <w:szCs w:val="18"/>
                  <w:lang w:eastAsia="ko-KR"/>
                </w:rPr>
                <w:delText>Uu</w:delText>
              </w:r>
            </w:del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28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29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30" w:author="Huawei" w:date="2022-04-25T10:17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31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32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33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734" w:author="Huawei" w:date="2022-04-25T10:17:00Z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35" w:author="Huawei" w:date="2022-04-25T10:17:00Z"/>
                <w:lang w:eastAsia="zh-CN"/>
              </w:rPr>
            </w:pPr>
            <w:del w:id="736" w:author="Huawei" w:date="2022-04-25T10:17:00Z">
              <w:r w:rsidDel="00790D1D">
                <w:rPr>
                  <w:rFonts w:hint="eastAsia"/>
                  <w:lang w:eastAsia="zh-CN"/>
                </w:rPr>
                <w:delText>40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737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38" w:author="Huawei" w:date="2022-04-25T10:17:00Z"/>
                <w:szCs w:val="18"/>
                <w:lang w:eastAsia="zh-CN"/>
              </w:rPr>
            </w:pPr>
            <w:del w:id="739" w:author="Huawei" w:date="2022-04-25T10:17:00Z">
              <w:r w:rsidDel="00790D1D">
                <w:rPr>
                  <w:rFonts w:hint="eastAsia"/>
                  <w:szCs w:val="18"/>
                  <w:lang w:eastAsia="zh-CN"/>
                </w:rPr>
                <w:delText>50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40" w:author="Huawei" w:date="2022-04-25T10:17:00Z"/>
                <w:szCs w:val="18"/>
                <w:lang w:eastAsia="zh-CN"/>
              </w:rPr>
            </w:pPr>
            <w:del w:id="741" w:author="Huawei" w:date="2022-04-25T10:17:00Z">
              <w:r w:rsidDel="00790D1D">
                <w:rPr>
                  <w:rFonts w:hint="eastAsia"/>
                  <w:szCs w:val="18"/>
                  <w:lang w:eastAsia="zh-CN"/>
                </w:rPr>
                <w:delText>60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42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43" w:author="Huawei" w:date="2022-04-25T10:17:00Z"/>
                <w:szCs w:val="18"/>
                <w:lang w:eastAsia="zh-CN"/>
              </w:rPr>
            </w:pPr>
            <w:del w:id="744" w:author="Huawei" w:date="2022-04-25T10:17:00Z">
              <w:r w:rsidDel="00790D1D">
                <w:rPr>
                  <w:rFonts w:hint="eastAsia"/>
                  <w:szCs w:val="18"/>
                  <w:lang w:eastAsia="zh-CN"/>
                </w:rPr>
                <w:delText>80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45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46" w:author="Huawei" w:date="2022-04-25T10:17:00Z"/>
                <w:szCs w:val="18"/>
                <w:lang w:eastAsia="zh-CN"/>
              </w:rPr>
            </w:pPr>
            <w:del w:id="747" w:author="Huawei" w:date="2022-04-25T10:17:00Z">
              <w:r w:rsidDel="00790D1D">
                <w:rPr>
                  <w:rFonts w:hint="eastAsia"/>
                  <w:szCs w:val="18"/>
                  <w:lang w:eastAsia="zh-CN"/>
                </w:rPr>
                <w:delText>100</w:delText>
              </w:r>
            </w:del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748" w:author="Huawei" w:date="2022-04-25T10:17:00Z"/>
                <w:szCs w:val="18"/>
                <w:lang w:val="en-US" w:eastAsia="zh-CN"/>
              </w:rPr>
            </w:pPr>
            <w:del w:id="749" w:author="Huawei" w:date="2022-04-25T10:17:00Z">
              <w:r w:rsidDel="00790D1D">
                <w:rPr>
                  <w:rFonts w:hint="eastAsia"/>
                  <w:szCs w:val="18"/>
                  <w:lang w:val="en-US" w:eastAsia="zh-CN"/>
                </w:rPr>
                <w:delText>0</w:delText>
              </w:r>
            </w:del>
          </w:p>
        </w:tc>
      </w:tr>
      <w:tr w:rsidR="00F6381A" w:rsidRPr="00A1115A" w:rsidDel="00790D1D" w:rsidTr="00D1017F">
        <w:trPr>
          <w:trHeight w:val="187"/>
          <w:jc w:val="center"/>
          <w:del w:id="750" w:author="Huawei" w:date="2022-04-25T10:17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751" w:author="Huawei" w:date="2022-04-25T10:17:00Z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Del="00790D1D" w:rsidRDefault="00F6381A" w:rsidP="00D1017F">
            <w:pPr>
              <w:pStyle w:val="TAC"/>
              <w:rPr>
                <w:del w:id="752" w:author="Huawei" w:date="2022-04-25T10:17:00Z"/>
              </w:rPr>
            </w:pPr>
            <w:del w:id="753" w:author="Huawei" w:date="2022-04-25T10:17:00Z">
              <w:r w:rsidDel="00790D1D">
                <w:rPr>
                  <w:rFonts w:cs="Arial"/>
                  <w:lang w:val="en-US" w:eastAsia="zh-CN"/>
                </w:rPr>
                <w:delText>n</w:delText>
              </w:r>
              <w:r w:rsidDel="00790D1D">
                <w:rPr>
                  <w:rFonts w:cs="Arial" w:hint="eastAsia"/>
                  <w:lang w:val="en-US" w:eastAsia="zh-CN"/>
                </w:rPr>
                <w:delText>47</w:delText>
              </w:r>
            </w:del>
          </w:p>
        </w:tc>
        <w:tc>
          <w:tcPr>
            <w:tcW w:w="639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54" w:author="Huawei" w:date="2022-04-25T10:17:00Z"/>
              </w:rPr>
            </w:pPr>
            <w:del w:id="755" w:author="Huawei" w:date="2022-04-25T10:17:00Z">
              <w:r w:rsidDel="00790D1D">
                <w:rPr>
                  <w:rFonts w:hint="eastAsia"/>
                  <w:szCs w:val="18"/>
                  <w:lang w:eastAsia="ko-KR"/>
                </w:rPr>
                <w:delText>PC5</w:delText>
              </w:r>
            </w:del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56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57" w:author="Huawei" w:date="2022-04-25T10:17:00Z"/>
              </w:rPr>
            </w:pPr>
            <w:del w:id="758" w:author="Huawei" w:date="2022-04-25T10:17:00Z">
              <w:r w:rsidRPr="00C72366" w:rsidDel="00790D1D">
                <w:delText>10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59" w:author="Huawei" w:date="2022-04-25T10:17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60" w:author="Huawei" w:date="2022-04-25T10:17:00Z"/>
              </w:rPr>
            </w:pPr>
            <w:del w:id="761" w:author="Huawei" w:date="2022-04-25T10:17:00Z">
              <w:r w:rsidRPr="00C72366" w:rsidDel="00790D1D">
                <w:delText>20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62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63" w:author="Huawei" w:date="2022-04-25T10:17:00Z"/>
              </w:rPr>
            </w:pPr>
            <w:del w:id="764" w:author="Huawei" w:date="2022-04-25T10:17:00Z">
              <w:r w:rsidRPr="00C72366" w:rsidDel="00790D1D">
                <w:delText>30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65" w:author="Huawei" w:date="2022-04-25T10:1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790D1D" w:rsidRDefault="00F6381A" w:rsidP="00D1017F">
            <w:pPr>
              <w:pStyle w:val="TAC"/>
              <w:rPr>
                <w:del w:id="766" w:author="Huawei" w:date="2022-04-25T10:17:00Z"/>
              </w:rPr>
            </w:pPr>
            <w:del w:id="767" w:author="Huawei" w:date="2022-04-25T10:17:00Z">
              <w:r w:rsidRPr="00C72366" w:rsidDel="00790D1D">
                <w:delText>40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68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69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70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71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72" w:author="Huawei" w:date="2022-04-25T10:17:00Z"/>
                <w:szCs w:val="18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73" w:author="Huawei" w:date="2022-04-25T10:17:00Z"/>
                <w:szCs w:val="18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790D1D" w:rsidRDefault="00F6381A" w:rsidP="00D1017F">
            <w:pPr>
              <w:pStyle w:val="TAC"/>
              <w:rPr>
                <w:del w:id="774" w:author="Huawei" w:date="2022-04-25T10:17:00Z"/>
                <w:szCs w:val="18"/>
                <w:lang w:eastAsia="zh-CN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790D1D" w:rsidRDefault="00F6381A" w:rsidP="00D1017F">
            <w:pPr>
              <w:pStyle w:val="TAC"/>
              <w:rPr>
                <w:del w:id="775" w:author="Huawei" w:date="2022-04-25T10:17:00Z"/>
                <w:szCs w:val="18"/>
                <w:lang w:val="en-US" w:eastAsia="zh-CN"/>
              </w:rPr>
            </w:pPr>
          </w:p>
        </w:tc>
      </w:tr>
      <w:tr w:rsidR="00F6381A" w:rsidRPr="00BC31A4" w:rsidDel="00790D1D" w:rsidTr="00D1017F">
        <w:trPr>
          <w:trHeight w:val="187"/>
          <w:jc w:val="center"/>
          <w:del w:id="776" w:author="Huawei" w:date="2022-04-25T10:17:00Z"/>
        </w:trPr>
        <w:tc>
          <w:tcPr>
            <w:tcW w:w="13815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BC31A4" w:rsidDel="00790D1D" w:rsidRDefault="00F6381A" w:rsidP="00D1017F">
            <w:pPr>
              <w:pStyle w:val="TAN"/>
              <w:rPr>
                <w:del w:id="777" w:author="Huawei" w:date="2022-04-25T10:17:00Z"/>
                <w:szCs w:val="18"/>
                <w:lang w:val="en-US" w:eastAsia="zh-CN"/>
              </w:rPr>
            </w:pPr>
            <w:del w:id="778" w:author="Huawei" w:date="2022-04-25T10:17:00Z">
              <w:r w:rsidRPr="00A1115A" w:rsidDel="00790D1D">
                <w:lastRenderedPageBreak/>
                <w:delText xml:space="preserve">NOTE </w:delText>
              </w:r>
              <w:r w:rsidDel="00790D1D">
                <w:delText>1</w:delText>
              </w:r>
              <w:r w:rsidRPr="00A1115A" w:rsidDel="00790D1D">
                <w:delText xml:space="preserve">: </w:delText>
              </w:r>
              <w:r w:rsidRPr="00A1115A" w:rsidDel="00790D1D">
                <w:tab/>
                <w:delText>The SCS of each channel bandwidth for NR band refers to Table 5.3.5-1.</w:delText>
              </w:r>
            </w:del>
          </w:p>
        </w:tc>
      </w:tr>
    </w:tbl>
    <w:p w:rsidR="00F6381A" w:rsidRDefault="00F6381A" w:rsidP="00F6381A">
      <w:pPr>
        <w:rPr>
          <w:noProof/>
        </w:rPr>
      </w:pPr>
    </w:p>
    <w:p w:rsidR="00F6381A" w:rsidRPr="00A1115A" w:rsidRDefault="00F6381A" w:rsidP="00F6381A">
      <w:pPr>
        <w:spacing w:after="0"/>
        <w:rPr>
          <w:rFonts w:ascii="Arial" w:hAnsi="Arial"/>
          <w:sz w:val="36"/>
          <w:lang w:eastAsia="ko-KR"/>
        </w:rPr>
      </w:pPr>
      <w:r w:rsidRPr="00A1115A">
        <w:t>For NR V2X in</w:t>
      </w:r>
      <w:r>
        <w:t>t</w:t>
      </w:r>
      <w:r w:rsidRPr="00A1115A">
        <w:t>r</w:t>
      </w:r>
      <w:r>
        <w:t>a</w:t>
      </w:r>
      <w:r w:rsidRPr="00A1115A">
        <w:t xml:space="preserve">-band con-current operation in FR1, the NR V2X channel bandwidths for each operating band is specified in </w:t>
      </w:r>
      <w:r>
        <w:t>Table 5.3E.2-2</w:t>
      </w:r>
      <w:r w:rsidRPr="00A1115A">
        <w:t xml:space="preserve">. </w:t>
      </w:r>
    </w:p>
    <w:p w:rsidR="00F6381A" w:rsidRDefault="00F6381A" w:rsidP="00F6381A">
      <w:pPr>
        <w:pStyle w:val="TH"/>
        <w:rPr>
          <w:ins w:id="779" w:author="Huawei" w:date="2022-04-25T10:18:00Z"/>
        </w:rPr>
      </w:pPr>
      <w:r w:rsidRPr="00A1115A">
        <w:t xml:space="preserve">Table </w:t>
      </w:r>
      <w:r>
        <w:rPr>
          <w:lang w:eastAsia="zh-CN"/>
        </w:rPr>
        <w:t>5.3E.2-2</w:t>
      </w:r>
      <w:r>
        <w:t>: Int</w:t>
      </w:r>
      <w:r w:rsidRPr="00A1115A">
        <w:t>r</w:t>
      </w:r>
      <w:r>
        <w:t>a</w:t>
      </w:r>
      <w:r w:rsidRPr="00A1115A">
        <w:t xml:space="preserve">-band con-current V2X configurations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004"/>
        <w:gridCol w:w="2817"/>
        <w:gridCol w:w="5400"/>
        <w:gridCol w:w="1976"/>
      </w:tblGrid>
      <w:tr w:rsidR="00F6381A" w:rsidTr="00D1017F">
        <w:trPr>
          <w:trHeight w:val="187"/>
          <w:jc w:val="center"/>
          <w:ins w:id="780" w:author="Huawei" w:date="2022-04-25T10:18:00Z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781" w:author="Huawei" w:date="2022-04-25T10:18:00Z"/>
                <w:szCs w:val="18"/>
                <w:lang w:eastAsia="zh-CN"/>
              </w:rPr>
            </w:pPr>
            <w:ins w:id="782" w:author="Huawei" w:date="2022-04-25T10:18:00Z">
              <w:r w:rsidRPr="00790D1D">
                <w:t>NR V2X int</w:t>
              </w:r>
            </w:ins>
            <w:ins w:id="783" w:author="Huawei" w:date="2022-04-25T10:20:00Z">
              <w:r>
                <w:t>ra</w:t>
              </w:r>
            </w:ins>
            <w:ins w:id="784" w:author="Huawei" w:date="2022-04-25T10:18:00Z">
              <w:r w:rsidRPr="00790D1D">
                <w:t>-band con-current operating configuration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785" w:author="Huawei" w:date="2022-04-25T10:18:00Z"/>
                <w:szCs w:val="18"/>
                <w:lang w:val="en-US" w:eastAsia="zh-CN"/>
              </w:rPr>
            </w:pPr>
            <w:ins w:id="786" w:author="Huawei" w:date="2022-04-25T10:18:00Z">
              <w:r>
                <w:t>NR Band</w:t>
              </w:r>
            </w:ins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787" w:author="Huawei" w:date="2022-04-25T10:18:00Z"/>
                <w:lang w:eastAsia="zh-CN"/>
              </w:rPr>
            </w:pPr>
            <w:ins w:id="788" w:author="Huawei" w:date="2022-04-25T10:18:00Z">
              <w:r>
                <w:rPr>
                  <w:rFonts w:hint="eastAsia"/>
                  <w:lang w:eastAsia="ko-KR"/>
                </w:rPr>
                <w:t>Interface</w:t>
              </w:r>
            </w:ins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789" w:author="Huawei" w:date="2022-04-25T10:18:00Z"/>
                <w:rFonts w:cs="Arial"/>
                <w:szCs w:val="18"/>
                <w:lang w:val="en-US" w:eastAsia="zh-CN" w:bidi="ar"/>
              </w:rPr>
            </w:pPr>
            <w:ins w:id="790" w:author="Huawei" w:date="2022-04-25T10:1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 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3)</w:t>
              </w:r>
            </w:ins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791" w:author="Huawei" w:date="2022-04-25T10:18:00Z"/>
                <w:szCs w:val="18"/>
                <w:lang w:val="en-US" w:eastAsia="zh-CN"/>
              </w:rPr>
            </w:pPr>
            <w:ins w:id="792" w:author="Huawei" w:date="2022-04-25T10:18:00Z">
              <w:r>
                <w:t>Bandwidth combination set</w:t>
              </w:r>
            </w:ins>
          </w:p>
        </w:tc>
      </w:tr>
      <w:tr w:rsidR="00F6381A" w:rsidRPr="00790D1D" w:rsidTr="00D1017F">
        <w:trPr>
          <w:trHeight w:val="187"/>
          <w:jc w:val="center"/>
          <w:ins w:id="793" w:author="Huawei" w:date="2022-04-25T10:18:00Z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rPr>
                <w:ins w:id="794" w:author="Huawei" w:date="2022-04-25T10:18:00Z"/>
                <w:szCs w:val="18"/>
                <w:lang w:val="en-US" w:eastAsia="zh-CN"/>
              </w:rPr>
            </w:pPr>
            <w:ins w:id="795" w:author="Huawei" w:date="2022-04-25T10:18:00Z">
              <w:r>
                <w:rPr>
                  <w:rFonts w:cs="Arial"/>
                  <w:lang w:val="en-US" w:eastAsia="zh-CN"/>
                </w:rPr>
                <w:t>V2X</w:t>
              </w:r>
              <w:r>
                <w:rPr>
                  <w:rFonts w:eastAsia="Calibri" w:cs="Arial"/>
                  <w:lang w:val="en-US"/>
                </w:rPr>
                <w:t>_</w:t>
              </w:r>
              <w:r>
                <w:rPr>
                  <w:rFonts w:cs="Arial"/>
                  <w:lang w:val="en-US" w:eastAsia="zh-CN"/>
                </w:rPr>
                <w:t>n7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eastAsia="Calibri" w:cs="Arial"/>
                  <w:lang w:val="en-US"/>
                </w:rPr>
                <w:t>B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796" w:author="Huawei" w:date="2022-04-25T10:18:00Z"/>
                <w:szCs w:val="18"/>
                <w:lang w:val="en-US" w:eastAsia="zh-CN"/>
              </w:rPr>
            </w:pPr>
            <w:ins w:id="797" w:author="Huawei" w:date="2022-04-25T10:18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798" w:author="Huawei" w:date="2022-04-25T10:19:00Z">
              <w:r>
                <w:rPr>
                  <w:szCs w:val="18"/>
                  <w:lang w:val="en-US" w:eastAsia="zh-CN"/>
                </w:rPr>
                <w:t>79</w:t>
              </w:r>
            </w:ins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799" w:author="Huawei" w:date="2022-04-25T10:18:00Z"/>
                <w:szCs w:val="18"/>
                <w:lang w:eastAsia="zh-CN"/>
              </w:rPr>
            </w:pPr>
            <w:proofErr w:type="spellStart"/>
            <w:ins w:id="800" w:author="Huawei" w:date="2022-04-25T10:18:00Z">
              <w:r>
                <w:rPr>
                  <w:rFonts w:hint="eastAsia"/>
                  <w:szCs w:val="18"/>
                  <w:lang w:eastAsia="zh-CN"/>
                </w:rPr>
                <w:t>Uu</w:t>
              </w:r>
              <w:proofErr w:type="spellEnd"/>
            </w:ins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801" w:author="Huawei" w:date="2022-04-25T10:18:00Z"/>
                <w:szCs w:val="18"/>
                <w:lang w:eastAsia="zh-CN"/>
              </w:rPr>
            </w:pPr>
            <w:ins w:id="802" w:author="Huawei" w:date="2022-04-25T10:19:00Z">
              <w:r>
                <w:rPr>
                  <w:szCs w:val="18"/>
                  <w:lang w:eastAsia="zh-CN"/>
                </w:rPr>
                <w:t>4</w:t>
              </w:r>
            </w:ins>
            <w:ins w:id="803" w:author="Huawei" w:date="2022-04-25T10:18:00Z">
              <w:r w:rsidRPr="00790D1D">
                <w:rPr>
                  <w:szCs w:val="18"/>
                  <w:lang w:eastAsia="zh-CN"/>
                </w:rPr>
                <w:t>0</w:t>
              </w:r>
            </w:ins>
            <w:ins w:id="804" w:author="Huawei" w:date="2022-04-25T10:20:00Z">
              <w:r>
                <w:rPr>
                  <w:szCs w:val="18"/>
                  <w:lang w:eastAsia="zh-CN"/>
                </w:rPr>
                <w:t>, 50, 60, 80, 100</w:t>
              </w:r>
            </w:ins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805" w:author="Huawei" w:date="2022-04-25T10:18:00Z"/>
                <w:szCs w:val="18"/>
                <w:lang w:eastAsia="zh-CN"/>
              </w:rPr>
            </w:pPr>
            <w:ins w:id="806" w:author="Huawei" w:date="2022-04-25T10:18:00Z">
              <w:r w:rsidRPr="00790D1D"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F6381A" w:rsidRPr="00790D1D" w:rsidTr="00D1017F">
        <w:trPr>
          <w:trHeight w:val="187"/>
          <w:jc w:val="center"/>
          <w:ins w:id="807" w:author="Huawei" w:date="2022-04-25T10:18:00Z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08" w:author="Huawei" w:date="2022-04-25T10:18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381A" w:rsidRDefault="00F6381A" w:rsidP="00D1017F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809" w:author="Huawei" w:date="2022-04-25T10:18:00Z"/>
                <w:szCs w:val="18"/>
                <w:lang w:val="en-US" w:eastAsia="zh-CN"/>
              </w:rPr>
            </w:pPr>
            <w:ins w:id="810" w:author="Huawei" w:date="2022-04-25T10:18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</w:ins>
            <w:ins w:id="811" w:author="Huawei" w:date="2022-04-25T10:19:00Z">
              <w:r>
                <w:rPr>
                  <w:szCs w:val="18"/>
                  <w:lang w:val="en-US" w:eastAsia="zh-CN"/>
                </w:rPr>
                <w:t>79</w:t>
              </w:r>
            </w:ins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:rsidR="00F6381A" w:rsidRPr="00790D1D" w:rsidRDefault="00F6381A" w:rsidP="00D1017F">
            <w:pPr>
              <w:pStyle w:val="TAC"/>
              <w:rPr>
                <w:ins w:id="812" w:author="Huawei" w:date="2022-04-25T10:18:00Z"/>
                <w:szCs w:val="18"/>
                <w:lang w:eastAsia="zh-CN"/>
              </w:rPr>
            </w:pPr>
            <w:ins w:id="813" w:author="Huawei" w:date="2022-04-25T10:18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81A" w:rsidRPr="00790D1D" w:rsidRDefault="00F6381A" w:rsidP="00D1017F">
            <w:pPr>
              <w:pStyle w:val="TAC"/>
              <w:rPr>
                <w:ins w:id="814" w:author="Huawei" w:date="2022-04-25T10:18:00Z"/>
                <w:szCs w:val="18"/>
                <w:lang w:eastAsia="zh-CN"/>
              </w:rPr>
            </w:pPr>
            <w:ins w:id="815" w:author="Huawei" w:date="2022-04-25T10:18:00Z">
              <w:r w:rsidRPr="00790D1D">
                <w:rPr>
                  <w:szCs w:val="18"/>
                  <w:lang w:eastAsia="zh-CN"/>
                </w:rPr>
                <w:t>10, 20, 30</w:t>
              </w:r>
            </w:ins>
            <w:ins w:id="816" w:author="Huawei" w:date="2022-04-25T10:20:00Z"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rPr>
                <w:ins w:id="817" w:author="Huawei" w:date="2022-04-25T10:18:00Z"/>
                <w:szCs w:val="18"/>
                <w:lang w:eastAsia="zh-CN"/>
              </w:rPr>
            </w:pPr>
          </w:p>
        </w:tc>
      </w:tr>
      <w:tr w:rsidR="00F6381A" w:rsidRPr="00790D1D" w:rsidTr="00D1017F">
        <w:trPr>
          <w:trHeight w:val="187"/>
          <w:jc w:val="center"/>
          <w:ins w:id="818" w:author="Huawei" w:date="2022-04-25T10:1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381A" w:rsidRPr="00790D1D" w:rsidRDefault="00F6381A" w:rsidP="00D1017F">
            <w:pPr>
              <w:pStyle w:val="TAC"/>
              <w:jc w:val="left"/>
              <w:rPr>
                <w:ins w:id="819" w:author="Huawei" w:date="2022-04-25T10:18:00Z"/>
                <w:szCs w:val="18"/>
                <w:lang w:eastAsia="zh-CN"/>
              </w:rPr>
            </w:pPr>
            <w:ins w:id="820" w:author="Huawei" w:date="2022-04-25T10:19:00Z">
              <w:r w:rsidRPr="00A1115A">
                <w:t xml:space="preserve">NOTE </w:t>
              </w:r>
              <w:r>
                <w:t>1</w:t>
              </w:r>
              <w:r w:rsidRPr="00A1115A">
                <w:t xml:space="preserve">: </w:t>
              </w:r>
              <w:r w:rsidRPr="00A1115A">
                <w:tab/>
                <w:t>The SCS of each channel bandwidth for NR band refers to Table 5.3.5-1.</w:t>
              </w:r>
            </w:ins>
          </w:p>
        </w:tc>
      </w:tr>
    </w:tbl>
    <w:p w:rsidR="00F6381A" w:rsidRPr="00A1115A" w:rsidDel="00A454DC" w:rsidRDefault="00F6381A" w:rsidP="00F6381A">
      <w:pPr>
        <w:pStyle w:val="TH"/>
        <w:rPr>
          <w:del w:id="821" w:author="Huawei" w:date="2022-04-25T10:21:00Z"/>
          <w:rFonts w:ascii="Times New Roman" w:hAnsi="Times New Roman"/>
          <w:lang w:eastAsia="ja-JP"/>
        </w:rPr>
      </w:pPr>
    </w:p>
    <w:tbl>
      <w:tblPr>
        <w:tblW w:w="11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2"/>
        <w:gridCol w:w="775"/>
        <w:gridCol w:w="974"/>
        <w:gridCol w:w="462"/>
        <w:gridCol w:w="480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513"/>
        <w:gridCol w:w="642"/>
        <w:gridCol w:w="15"/>
        <w:gridCol w:w="1270"/>
        <w:gridCol w:w="18"/>
      </w:tblGrid>
      <w:tr w:rsidR="00F6381A" w:rsidRPr="00A1115A" w:rsidDel="00A454DC" w:rsidTr="00D1017F">
        <w:trPr>
          <w:trHeight w:val="112"/>
          <w:jc w:val="center"/>
          <w:del w:id="822" w:author="Huawei" w:date="2022-04-25T10:21:00Z"/>
        </w:trPr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81A" w:rsidRPr="00A1115A" w:rsidDel="00A454DC" w:rsidRDefault="00F6381A" w:rsidP="00D1017F">
            <w:pPr>
              <w:pStyle w:val="TAH"/>
              <w:rPr>
                <w:del w:id="823" w:author="Huawei" w:date="2022-04-25T10:21:00Z"/>
              </w:rPr>
            </w:pPr>
            <w:del w:id="824" w:author="Huawei" w:date="2022-04-25T10:21:00Z">
              <w:r w:rsidDel="00A454DC">
                <w:delText xml:space="preserve">NR </w:delText>
              </w:r>
              <w:r w:rsidRPr="00BC31A4" w:rsidDel="00A454DC">
                <w:delText>V2X intr</w:delText>
              </w:r>
              <w:r w:rsidDel="00A454DC">
                <w:delText>a</w:delText>
              </w:r>
              <w:r w:rsidRPr="00BC31A4" w:rsidDel="00A454DC">
                <w:delText>-band con-current operating</w:delText>
              </w:r>
              <w:r w:rsidDel="00A454DC">
                <w:delText xml:space="preserve"> configuration</w:delText>
              </w:r>
            </w:del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81A" w:rsidRPr="00A1115A" w:rsidDel="00A454DC" w:rsidRDefault="00F6381A" w:rsidP="00D1017F">
            <w:pPr>
              <w:pStyle w:val="TAH"/>
              <w:rPr>
                <w:del w:id="825" w:author="Huawei" w:date="2022-04-25T10:21:00Z"/>
              </w:rPr>
            </w:pPr>
            <w:del w:id="826" w:author="Huawei" w:date="2022-04-25T10:21:00Z">
              <w:r w:rsidRPr="00A1115A" w:rsidDel="00A454DC">
                <w:delText>NR Band</w:delText>
              </w:r>
            </w:del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H"/>
              <w:rPr>
                <w:del w:id="827" w:author="Huawei" w:date="2022-04-25T10:21:00Z"/>
                <w:lang w:eastAsia="ko-KR"/>
              </w:rPr>
            </w:pPr>
            <w:del w:id="828" w:author="Huawei" w:date="2022-04-25T10:21:00Z">
              <w:r w:rsidDel="00A454DC">
                <w:rPr>
                  <w:rFonts w:hint="eastAsia"/>
                  <w:lang w:eastAsia="ko-KR"/>
                </w:rPr>
                <w:delText>Interface</w:delText>
              </w:r>
            </w:del>
          </w:p>
        </w:tc>
        <w:tc>
          <w:tcPr>
            <w:tcW w:w="67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H"/>
              <w:rPr>
                <w:del w:id="829" w:author="Huawei" w:date="2022-04-25T10:21:00Z"/>
              </w:rPr>
            </w:pPr>
            <w:del w:id="830" w:author="Huawei" w:date="2022-04-25T10:21:00Z">
              <w:r w:rsidRPr="00A1115A" w:rsidDel="00A454DC">
                <w:rPr>
                  <w:rFonts w:hint="eastAsia"/>
                  <w:lang w:eastAsia="zh-CN"/>
                </w:rPr>
                <w:delText>C</w:delText>
              </w:r>
              <w:r w:rsidRPr="00A1115A" w:rsidDel="00A454DC">
                <w:rPr>
                  <w:lang w:eastAsia="zh-CN"/>
                </w:rPr>
                <w:delText xml:space="preserve">hannel bandwidth </w:delText>
              </w:r>
              <w:r w:rsidRPr="00A1115A" w:rsidDel="00A454DC">
                <w:rPr>
                  <w:rFonts w:hint="eastAsia"/>
                  <w:lang w:eastAsia="zh-CN"/>
                </w:rPr>
                <w:delText>(</w:delText>
              </w:r>
              <w:r w:rsidRPr="00A1115A" w:rsidDel="00A454DC">
                <w:rPr>
                  <w:lang w:eastAsia="zh-CN"/>
                </w:rPr>
                <w:delText>MHz) (</w:delText>
              </w:r>
              <w:r w:rsidRPr="00A1115A" w:rsidDel="00A454DC">
                <w:rPr>
                  <w:rFonts w:hint="eastAsia"/>
                  <w:lang w:eastAsia="zh-CN"/>
                </w:rPr>
                <w:delText>N</w:delText>
              </w:r>
              <w:r w:rsidRPr="00A1115A" w:rsidDel="00A454DC">
                <w:rPr>
                  <w:lang w:eastAsia="zh-CN"/>
                </w:rPr>
                <w:delText xml:space="preserve">OTE </w:delText>
              </w:r>
              <w:r w:rsidDel="00A454DC">
                <w:rPr>
                  <w:lang w:eastAsia="zh-CN"/>
                </w:rPr>
                <w:delText>1</w:delText>
              </w:r>
              <w:r w:rsidRPr="00A1115A" w:rsidDel="00A454DC">
                <w:rPr>
                  <w:lang w:eastAsia="zh-CN"/>
                </w:rPr>
                <w:delText>)</w:delText>
              </w:r>
            </w:del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6381A" w:rsidRPr="00A1115A" w:rsidDel="00A454DC" w:rsidRDefault="00F6381A" w:rsidP="00D1017F">
            <w:pPr>
              <w:pStyle w:val="TAH"/>
              <w:rPr>
                <w:del w:id="831" w:author="Huawei" w:date="2022-04-25T10:21:00Z"/>
              </w:rPr>
            </w:pPr>
            <w:del w:id="832" w:author="Huawei" w:date="2022-04-25T10:21:00Z">
              <w:r w:rsidRPr="00A1115A" w:rsidDel="00A454DC">
                <w:delText>Bandwidth combination set</w:delText>
              </w:r>
            </w:del>
          </w:p>
        </w:tc>
      </w:tr>
      <w:tr w:rsidR="00F6381A" w:rsidRPr="00A1115A" w:rsidDel="00A454DC" w:rsidTr="00D1017F">
        <w:trPr>
          <w:gridAfter w:val="1"/>
          <w:wAfter w:w="18" w:type="dxa"/>
          <w:trHeight w:val="112"/>
          <w:jc w:val="center"/>
          <w:del w:id="833" w:author="Huawei" w:date="2022-04-25T10:21:00Z"/>
        </w:trPr>
        <w:tc>
          <w:tcPr>
            <w:tcW w:w="1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A454DC" w:rsidRDefault="00F6381A" w:rsidP="00D1017F">
            <w:pPr>
              <w:pStyle w:val="TAH"/>
              <w:rPr>
                <w:del w:id="834" w:author="Huawei" w:date="2022-04-25T10:21:00Z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A454DC" w:rsidRDefault="00F6381A" w:rsidP="00D1017F">
            <w:pPr>
              <w:pStyle w:val="TAH"/>
              <w:rPr>
                <w:del w:id="835" w:author="Huawei" w:date="2022-04-25T10:21:00Z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H"/>
              <w:rPr>
                <w:del w:id="836" w:author="Huawei" w:date="2022-04-25T10:21:00Z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H"/>
              <w:rPr>
                <w:del w:id="837" w:author="Huawei" w:date="2022-04-25T10:21:00Z"/>
              </w:rPr>
            </w:pPr>
            <w:del w:id="838" w:author="Huawei" w:date="2022-04-25T10:21:00Z">
              <w:r w:rsidRPr="00A1115A" w:rsidDel="00A454DC">
                <w:delText>5</w:delText>
              </w:r>
            </w:del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H"/>
              <w:rPr>
                <w:del w:id="839" w:author="Huawei" w:date="2022-04-25T10:21:00Z"/>
              </w:rPr>
            </w:pPr>
            <w:del w:id="840" w:author="Huawei" w:date="2022-04-25T10:21:00Z">
              <w:r w:rsidRPr="00A1115A" w:rsidDel="00A454DC">
                <w:delText>10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H"/>
              <w:rPr>
                <w:del w:id="841" w:author="Huawei" w:date="2022-04-25T10:21:00Z"/>
              </w:rPr>
            </w:pPr>
            <w:del w:id="842" w:author="Huawei" w:date="2022-04-25T10:21:00Z">
              <w:r w:rsidRPr="00A1115A" w:rsidDel="00A454DC">
                <w:delText>15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H"/>
              <w:rPr>
                <w:del w:id="843" w:author="Huawei" w:date="2022-04-25T10:21:00Z"/>
              </w:rPr>
            </w:pPr>
            <w:del w:id="844" w:author="Huawei" w:date="2022-04-25T10:21:00Z">
              <w:r w:rsidRPr="00A1115A" w:rsidDel="00A454DC">
                <w:delText>20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H"/>
              <w:rPr>
                <w:del w:id="845" w:author="Huawei" w:date="2022-04-25T10:21:00Z"/>
              </w:rPr>
            </w:pPr>
            <w:del w:id="846" w:author="Huawei" w:date="2022-04-25T10:21:00Z">
              <w:r w:rsidRPr="00A1115A" w:rsidDel="00A454DC">
                <w:delText>25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H"/>
              <w:rPr>
                <w:del w:id="847" w:author="Huawei" w:date="2022-04-25T10:21:00Z"/>
              </w:rPr>
            </w:pPr>
            <w:del w:id="848" w:author="Huawei" w:date="2022-04-25T10:21:00Z">
              <w:r w:rsidRPr="00A1115A" w:rsidDel="00A454DC">
                <w:delText>30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H"/>
              <w:rPr>
                <w:del w:id="849" w:author="Huawei" w:date="2022-04-25T10:21:00Z"/>
              </w:rPr>
            </w:pPr>
            <w:del w:id="850" w:author="Huawei" w:date="2022-04-25T10:21:00Z">
              <w:r w:rsidRPr="00A1115A" w:rsidDel="00A454DC">
                <w:delText>40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H"/>
              <w:rPr>
                <w:del w:id="851" w:author="Huawei" w:date="2022-04-25T10:21:00Z"/>
              </w:rPr>
            </w:pPr>
            <w:del w:id="852" w:author="Huawei" w:date="2022-04-25T10:21:00Z">
              <w:r w:rsidRPr="00A1115A" w:rsidDel="00A454DC">
                <w:delText>50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H"/>
              <w:rPr>
                <w:del w:id="853" w:author="Huawei" w:date="2022-04-25T10:21:00Z"/>
              </w:rPr>
            </w:pPr>
            <w:del w:id="854" w:author="Huawei" w:date="2022-04-25T10:21:00Z">
              <w:r w:rsidRPr="00A1115A" w:rsidDel="00A454DC">
                <w:delText>60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H"/>
              <w:rPr>
                <w:del w:id="855" w:author="Huawei" w:date="2022-04-25T10:21:00Z"/>
                <w:lang w:val="en-US" w:eastAsia="zh-CN"/>
              </w:rPr>
            </w:pPr>
            <w:del w:id="856" w:author="Huawei" w:date="2022-04-25T10:21:00Z">
              <w:r w:rsidRPr="00A1115A" w:rsidDel="00A454DC">
                <w:rPr>
                  <w:rFonts w:hint="eastAsia"/>
                  <w:lang w:val="en-US" w:eastAsia="zh-CN"/>
                </w:rPr>
                <w:delText>70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H"/>
              <w:rPr>
                <w:del w:id="857" w:author="Huawei" w:date="2022-04-25T10:21:00Z"/>
              </w:rPr>
            </w:pPr>
            <w:del w:id="858" w:author="Huawei" w:date="2022-04-25T10:21:00Z">
              <w:r w:rsidRPr="00A1115A" w:rsidDel="00A454DC">
                <w:delText>80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H"/>
              <w:rPr>
                <w:del w:id="859" w:author="Huawei" w:date="2022-04-25T10:21:00Z"/>
              </w:rPr>
            </w:pPr>
            <w:del w:id="860" w:author="Huawei" w:date="2022-04-25T10:21:00Z">
              <w:r w:rsidRPr="00A1115A" w:rsidDel="00A454DC">
                <w:delText>90</w:delText>
              </w:r>
            </w:del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H"/>
              <w:rPr>
                <w:del w:id="861" w:author="Huawei" w:date="2022-04-25T10:21:00Z"/>
              </w:rPr>
            </w:pPr>
            <w:del w:id="862" w:author="Huawei" w:date="2022-04-25T10:21:00Z">
              <w:r w:rsidRPr="00A1115A" w:rsidDel="00A454DC">
                <w:delText>100</w:delText>
              </w:r>
            </w:del>
          </w:p>
        </w:tc>
        <w:tc>
          <w:tcPr>
            <w:tcW w:w="1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A454DC" w:rsidRDefault="00F6381A" w:rsidP="00D1017F">
            <w:pPr>
              <w:pStyle w:val="TAH"/>
              <w:rPr>
                <w:del w:id="863" w:author="Huawei" w:date="2022-04-25T10:21:00Z"/>
              </w:rPr>
            </w:pPr>
          </w:p>
        </w:tc>
      </w:tr>
      <w:tr w:rsidR="00F6381A" w:rsidRPr="00A1115A" w:rsidDel="00A454DC" w:rsidTr="00D1017F">
        <w:trPr>
          <w:gridAfter w:val="1"/>
          <w:wAfter w:w="18" w:type="dxa"/>
          <w:trHeight w:val="162"/>
          <w:jc w:val="center"/>
          <w:del w:id="864" w:author="Huawei" w:date="2022-04-25T10:21:00Z"/>
        </w:trPr>
        <w:tc>
          <w:tcPr>
            <w:tcW w:w="17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A454DC" w:rsidRDefault="00F6381A" w:rsidP="00D1017F">
            <w:pPr>
              <w:pStyle w:val="TAC"/>
              <w:rPr>
                <w:del w:id="865" w:author="Huawei" w:date="2022-04-25T10:21:00Z"/>
                <w:szCs w:val="18"/>
                <w:lang w:val="en-US" w:eastAsia="zh-CN"/>
              </w:rPr>
            </w:pPr>
            <w:del w:id="866" w:author="Huawei" w:date="2022-04-25T10:21:00Z">
              <w:r w:rsidDel="00A454DC">
                <w:rPr>
                  <w:rFonts w:cs="Arial"/>
                  <w:lang w:val="en-US" w:eastAsia="zh-CN"/>
                </w:rPr>
                <w:delText>V2X</w:delText>
              </w:r>
              <w:r w:rsidDel="00A454DC">
                <w:rPr>
                  <w:rFonts w:eastAsia="Calibri" w:cs="Arial"/>
                  <w:lang w:val="en-US"/>
                </w:rPr>
                <w:delText>_</w:delText>
              </w:r>
              <w:r w:rsidDel="00A454DC">
                <w:rPr>
                  <w:rFonts w:cs="Arial"/>
                  <w:lang w:val="en-US" w:eastAsia="zh-CN"/>
                </w:rPr>
                <w:delText>n7</w:delText>
              </w:r>
              <w:r w:rsidDel="00A454DC">
                <w:rPr>
                  <w:rFonts w:cs="Arial" w:hint="eastAsia"/>
                  <w:lang w:val="en-US" w:eastAsia="zh-CN"/>
                </w:rPr>
                <w:delText>9</w:delText>
              </w:r>
              <w:r w:rsidDel="00A454DC">
                <w:rPr>
                  <w:rFonts w:eastAsia="Calibri" w:cs="Arial"/>
                  <w:lang w:val="en-US"/>
                </w:rPr>
                <w:delText>B</w:delText>
              </w:r>
            </w:del>
          </w:p>
          <w:p w:rsidR="00F6381A" w:rsidRPr="00A1115A" w:rsidDel="00A454DC" w:rsidRDefault="00F6381A" w:rsidP="00D1017F">
            <w:pPr>
              <w:pStyle w:val="TAC"/>
              <w:rPr>
                <w:del w:id="867" w:author="Huawei" w:date="2022-04-25T10:21:00Z"/>
                <w:szCs w:val="18"/>
                <w:lang w:val="en-US" w:eastAsia="zh-CN"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Del="00A454DC" w:rsidRDefault="00F6381A" w:rsidP="00D1017F">
            <w:pPr>
              <w:pStyle w:val="TAC"/>
              <w:rPr>
                <w:del w:id="868" w:author="Huawei" w:date="2022-04-25T10:21:00Z"/>
              </w:rPr>
            </w:pPr>
            <w:del w:id="869" w:author="Huawei" w:date="2022-04-25T10:21:00Z">
              <w:r w:rsidDel="00A454DC">
                <w:rPr>
                  <w:rFonts w:cs="Arial"/>
                  <w:lang w:val="en-US" w:eastAsia="zh-CN"/>
                </w:rPr>
                <w:delText>n7</w:delText>
              </w:r>
              <w:r w:rsidDel="00A454DC">
                <w:rPr>
                  <w:rFonts w:cs="Arial" w:hint="eastAsia"/>
                  <w:lang w:val="en-US" w:eastAsia="zh-CN"/>
                </w:rPr>
                <w:delText>9</w:delText>
              </w:r>
            </w:del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C72366" w:rsidDel="00A454DC" w:rsidRDefault="00F6381A" w:rsidP="00D1017F">
            <w:pPr>
              <w:pStyle w:val="TAC"/>
              <w:rPr>
                <w:del w:id="870" w:author="Huawei" w:date="2022-04-25T10:21:00Z"/>
                <w:lang w:eastAsia="ko-KR"/>
              </w:rPr>
            </w:pPr>
            <w:del w:id="871" w:author="Huawei" w:date="2022-04-25T10:21:00Z">
              <w:r w:rsidDel="00A454DC">
                <w:rPr>
                  <w:rFonts w:hint="eastAsia"/>
                  <w:lang w:eastAsia="ko-KR"/>
                </w:rPr>
                <w:delText>Uu</w:delText>
              </w:r>
            </w:del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A454DC" w:rsidRDefault="00F6381A" w:rsidP="00D1017F">
            <w:pPr>
              <w:pStyle w:val="TAC"/>
              <w:rPr>
                <w:del w:id="872" w:author="Huawei" w:date="2022-04-25T10:21:00Z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A454DC" w:rsidRDefault="00F6381A" w:rsidP="00D1017F">
            <w:pPr>
              <w:pStyle w:val="TAC"/>
              <w:rPr>
                <w:del w:id="873" w:author="Huawei" w:date="2022-04-25T10:21:00Z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A454DC" w:rsidRDefault="00F6381A" w:rsidP="00D1017F">
            <w:pPr>
              <w:pStyle w:val="TAC"/>
              <w:rPr>
                <w:del w:id="874" w:author="Huawei" w:date="2022-04-25T10:21:00Z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A454DC" w:rsidRDefault="00F6381A" w:rsidP="00D1017F">
            <w:pPr>
              <w:pStyle w:val="TAC"/>
              <w:rPr>
                <w:del w:id="875" w:author="Huawei" w:date="2022-04-25T10:21:00Z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A454DC" w:rsidRDefault="00F6381A" w:rsidP="00D1017F">
            <w:pPr>
              <w:pStyle w:val="TAC"/>
              <w:rPr>
                <w:del w:id="876" w:author="Huawei" w:date="2022-04-25T10:21:00Z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A454DC" w:rsidRDefault="00F6381A" w:rsidP="00D1017F">
            <w:pPr>
              <w:pStyle w:val="TAC"/>
              <w:rPr>
                <w:del w:id="877" w:author="Huawei" w:date="2022-04-25T10:21:00Z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A454DC" w:rsidRDefault="00F6381A" w:rsidP="00D1017F">
            <w:pPr>
              <w:pStyle w:val="TAC"/>
              <w:rPr>
                <w:del w:id="878" w:author="Huawei" w:date="2022-04-25T10:21:00Z"/>
                <w:lang w:eastAsia="zh-CN"/>
              </w:rPr>
            </w:pPr>
            <w:del w:id="879" w:author="Huawei" w:date="2022-04-25T10:21:00Z">
              <w:r w:rsidDel="00A454DC">
                <w:rPr>
                  <w:rFonts w:hint="eastAsia"/>
                  <w:lang w:eastAsia="zh-CN"/>
                </w:rPr>
                <w:delText>40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C"/>
              <w:rPr>
                <w:del w:id="880" w:author="Huawei" w:date="2022-04-25T10:21:00Z"/>
                <w:szCs w:val="18"/>
                <w:lang w:eastAsia="zh-CN"/>
              </w:rPr>
            </w:pPr>
            <w:del w:id="881" w:author="Huawei" w:date="2022-04-25T10:21:00Z">
              <w:r w:rsidDel="00A454DC">
                <w:rPr>
                  <w:rFonts w:hint="eastAsia"/>
                  <w:szCs w:val="18"/>
                  <w:lang w:eastAsia="zh-CN"/>
                </w:rPr>
                <w:delText>50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C"/>
              <w:rPr>
                <w:del w:id="882" w:author="Huawei" w:date="2022-04-25T10:21:00Z"/>
                <w:szCs w:val="18"/>
                <w:lang w:eastAsia="zh-CN"/>
              </w:rPr>
            </w:pPr>
            <w:del w:id="883" w:author="Huawei" w:date="2022-04-25T10:21:00Z">
              <w:r w:rsidDel="00A454DC">
                <w:rPr>
                  <w:rFonts w:hint="eastAsia"/>
                  <w:szCs w:val="18"/>
                  <w:lang w:eastAsia="zh-CN"/>
                </w:rPr>
                <w:delText>60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C"/>
              <w:rPr>
                <w:del w:id="884" w:author="Huawei" w:date="2022-04-25T10:21:00Z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C"/>
              <w:rPr>
                <w:del w:id="885" w:author="Huawei" w:date="2022-04-25T10:21:00Z"/>
                <w:szCs w:val="18"/>
                <w:lang w:eastAsia="zh-CN"/>
              </w:rPr>
            </w:pPr>
            <w:del w:id="886" w:author="Huawei" w:date="2022-04-25T10:21:00Z">
              <w:r w:rsidDel="00A454DC">
                <w:rPr>
                  <w:rFonts w:hint="eastAsia"/>
                  <w:szCs w:val="18"/>
                  <w:lang w:eastAsia="zh-CN"/>
                </w:rPr>
                <w:delText>80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C"/>
              <w:rPr>
                <w:del w:id="887" w:author="Huawei" w:date="2022-04-25T10:21:00Z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C"/>
              <w:rPr>
                <w:del w:id="888" w:author="Huawei" w:date="2022-04-25T10:21:00Z"/>
                <w:szCs w:val="18"/>
                <w:lang w:eastAsia="zh-CN"/>
              </w:rPr>
            </w:pPr>
            <w:del w:id="889" w:author="Huawei" w:date="2022-04-25T10:21:00Z">
              <w:r w:rsidDel="00A454DC">
                <w:rPr>
                  <w:rFonts w:hint="eastAsia"/>
                  <w:szCs w:val="18"/>
                  <w:lang w:eastAsia="zh-CN"/>
                </w:rPr>
                <w:delText>100</w:delText>
              </w:r>
            </w:del>
          </w:p>
        </w:tc>
        <w:tc>
          <w:tcPr>
            <w:tcW w:w="128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A454DC" w:rsidRDefault="00F6381A" w:rsidP="00D1017F">
            <w:pPr>
              <w:pStyle w:val="TAC"/>
              <w:rPr>
                <w:del w:id="890" w:author="Huawei" w:date="2022-04-25T10:21:00Z"/>
                <w:szCs w:val="18"/>
                <w:lang w:val="en-US" w:eastAsia="zh-CN"/>
              </w:rPr>
            </w:pPr>
            <w:del w:id="891" w:author="Huawei" w:date="2022-04-25T10:21:00Z">
              <w:r w:rsidDel="00A454DC">
                <w:rPr>
                  <w:rFonts w:hint="eastAsia"/>
                  <w:szCs w:val="18"/>
                  <w:lang w:val="en-US" w:eastAsia="zh-CN"/>
                </w:rPr>
                <w:delText>0</w:delText>
              </w:r>
            </w:del>
          </w:p>
        </w:tc>
      </w:tr>
      <w:tr w:rsidR="00F6381A" w:rsidRPr="00A1115A" w:rsidDel="00A454DC" w:rsidTr="00D1017F">
        <w:trPr>
          <w:gridAfter w:val="1"/>
          <w:wAfter w:w="18" w:type="dxa"/>
          <w:trHeight w:val="162"/>
          <w:jc w:val="center"/>
          <w:del w:id="892" w:author="Huawei" w:date="2022-04-25T10:21:00Z"/>
        </w:trPr>
        <w:tc>
          <w:tcPr>
            <w:tcW w:w="17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A454DC" w:rsidRDefault="00F6381A" w:rsidP="00D1017F">
            <w:pPr>
              <w:pStyle w:val="TAC"/>
              <w:rPr>
                <w:del w:id="893" w:author="Huawei" w:date="2022-04-25T10:21:00Z"/>
                <w:szCs w:val="18"/>
                <w:lang w:val="en-US" w:eastAsia="zh-CN"/>
              </w:rPr>
            </w:pPr>
          </w:p>
        </w:tc>
        <w:tc>
          <w:tcPr>
            <w:tcW w:w="775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Del="00A454DC" w:rsidRDefault="00F6381A" w:rsidP="00D1017F">
            <w:pPr>
              <w:pStyle w:val="TAC"/>
              <w:rPr>
                <w:del w:id="894" w:author="Huawei" w:date="2022-04-25T10:21:00Z"/>
              </w:rPr>
            </w:pPr>
            <w:del w:id="895" w:author="Huawei" w:date="2022-04-25T10:21:00Z">
              <w:r w:rsidDel="00A454DC">
                <w:rPr>
                  <w:rFonts w:cs="Arial"/>
                  <w:lang w:val="en-US" w:eastAsia="zh-CN"/>
                </w:rPr>
                <w:delText>n</w:delText>
              </w:r>
              <w:r w:rsidDel="00A454DC">
                <w:rPr>
                  <w:rFonts w:cs="Arial" w:hint="eastAsia"/>
                  <w:lang w:val="en-US" w:eastAsia="zh-CN"/>
                </w:rPr>
                <w:delText>7</w:delText>
              </w:r>
              <w:r w:rsidDel="00A454DC">
                <w:rPr>
                  <w:rFonts w:cs="Arial"/>
                  <w:lang w:val="en-US" w:eastAsia="zh-CN"/>
                </w:rPr>
                <w:delText>9</w:delText>
              </w:r>
            </w:del>
          </w:p>
        </w:tc>
        <w:tc>
          <w:tcPr>
            <w:tcW w:w="974" w:type="dxa"/>
            <w:tcBorders>
              <w:left w:val="single" w:sz="4" w:space="0" w:color="auto"/>
              <w:right w:val="single" w:sz="4" w:space="0" w:color="auto"/>
            </w:tcBorders>
          </w:tcPr>
          <w:p w:rsidR="00F6381A" w:rsidRPr="00C72366" w:rsidDel="00A454DC" w:rsidRDefault="00F6381A" w:rsidP="00D1017F">
            <w:pPr>
              <w:pStyle w:val="TAC"/>
              <w:rPr>
                <w:del w:id="896" w:author="Huawei" w:date="2022-04-25T10:21:00Z"/>
                <w:lang w:eastAsia="ko-KR"/>
              </w:rPr>
            </w:pPr>
            <w:del w:id="897" w:author="Huawei" w:date="2022-04-25T10:21:00Z">
              <w:r w:rsidDel="00A454DC">
                <w:rPr>
                  <w:rFonts w:hint="eastAsia"/>
                  <w:lang w:eastAsia="ko-KR"/>
                </w:rPr>
                <w:delText>PC5</w:delText>
              </w:r>
            </w:del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A454DC" w:rsidRDefault="00F6381A" w:rsidP="00D1017F">
            <w:pPr>
              <w:pStyle w:val="TAC"/>
              <w:rPr>
                <w:del w:id="898" w:author="Huawei" w:date="2022-04-25T10:21:00Z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A454DC" w:rsidRDefault="00F6381A" w:rsidP="00D1017F">
            <w:pPr>
              <w:pStyle w:val="TAC"/>
              <w:rPr>
                <w:del w:id="899" w:author="Huawei" w:date="2022-04-25T10:21:00Z"/>
              </w:rPr>
            </w:pPr>
            <w:del w:id="900" w:author="Huawei" w:date="2022-04-25T10:21:00Z">
              <w:r w:rsidRPr="00C72366" w:rsidDel="00A454DC">
                <w:delText>10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A454DC" w:rsidRDefault="00F6381A" w:rsidP="00D1017F">
            <w:pPr>
              <w:pStyle w:val="TAC"/>
              <w:rPr>
                <w:del w:id="901" w:author="Huawei" w:date="2022-04-25T10:21:00Z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A454DC" w:rsidRDefault="00F6381A" w:rsidP="00D1017F">
            <w:pPr>
              <w:pStyle w:val="TAC"/>
              <w:rPr>
                <w:del w:id="902" w:author="Huawei" w:date="2022-04-25T10:21:00Z"/>
              </w:rPr>
            </w:pPr>
            <w:del w:id="903" w:author="Huawei" w:date="2022-04-25T10:21:00Z">
              <w:r w:rsidRPr="00C72366" w:rsidDel="00A454DC">
                <w:delText>20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A454DC" w:rsidRDefault="00F6381A" w:rsidP="00D1017F">
            <w:pPr>
              <w:pStyle w:val="TAC"/>
              <w:rPr>
                <w:del w:id="904" w:author="Huawei" w:date="2022-04-25T10:21:00Z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A454DC" w:rsidRDefault="00F6381A" w:rsidP="00D1017F">
            <w:pPr>
              <w:pStyle w:val="TAC"/>
              <w:rPr>
                <w:del w:id="905" w:author="Huawei" w:date="2022-04-25T10:21:00Z"/>
              </w:rPr>
            </w:pPr>
            <w:del w:id="906" w:author="Huawei" w:date="2022-04-25T10:21:00Z">
              <w:r w:rsidRPr="00C72366" w:rsidDel="00A454DC">
                <w:delText>30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C72366" w:rsidDel="00A454DC" w:rsidRDefault="00F6381A" w:rsidP="00D1017F">
            <w:pPr>
              <w:pStyle w:val="TAC"/>
              <w:rPr>
                <w:del w:id="907" w:author="Huawei" w:date="2022-04-25T10:21:00Z"/>
              </w:rPr>
            </w:pPr>
            <w:del w:id="908" w:author="Huawei" w:date="2022-04-25T10:21:00Z">
              <w:r w:rsidRPr="00C72366" w:rsidDel="00A454DC">
                <w:delText>40</w:delText>
              </w:r>
            </w:del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C"/>
              <w:rPr>
                <w:del w:id="909" w:author="Huawei" w:date="2022-04-25T10:21:00Z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C"/>
              <w:rPr>
                <w:del w:id="910" w:author="Huawei" w:date="2022-04-25T10:21:00Z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C"/>
              <w:rPr>
                <w:del w:id="911" w:author="Huawei" w:date="2022-04-25T10:21:00Z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C"/>
              <w:rPr>
                <w:del w:id="912" w:author="Huawei" w:date="2022-04-25T10:21:00Z"/>
                <w:szCs w:val="18"/>
                <w:lang w:eastAsia="zh-CN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C"/>
              <w:rPr>
                <w:del w:id="913" w:author="Huawei" w:date="2022-04-25T10:21:00Z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A1115A" w:rsidDel="00A454DC" w:rsidRDefault="00F6381A" w:rsidP="00D1017F">
            <w:pPr>
              <w:pStyle w:val="TAC"/>
              <w:rPr>
                <w:del w:id="914" w:author="Huawei" w:date="2022-04-25T10:21:00Z"/>
                <w:szCs w:val="18"/>
                <w:lang w:eastAsia="zh-CN"/>
              </w:rPr>
            </w:pPr>
          </w:p>
        </w:tc>
        <w:tc>
          <w:tcPr>
            <w:tcW w:w="128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381A" w:rsidRPr="00A1115A" w:rsidDel="00A454DC" w:rsidRDefault="00F6381A" w:rsidP="00D1017F">
            <w:pPr>
              <w:pStyle w:val="TAC"/>
              <w:rPr>
                <w:del w:id="915" w:author="Huawei" w:date="2022-04-25T10:21:00Z"/>
                <w:szCs w:val="18"/>
                <w:lang w:val="en-US" w:eastAsia="zh-CN"/>
              </w:rPr>
            </w:pPr>
          </w:p>
        </w:tc>
      </w:tr>
      <w:tr w:rsidR="00F6381A" w:rsidRPr="00BC31A4" w:rsidDel="00A454DC" w:rsidTr="00D1017F">
        <w:trPr>
          <w:trHeight w:val="162"/>
          <w:jc w:val="center"/>
          <w:del w:id="916" w:author="Huawei" w:date="2022-04-25T10:21:00Z"/>
        </w:trPr>
        <w:tc>
          <w:tcPr>
            <w:tcW w:w="11518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81A" w:rsidRPr="00BC31A4" w:rsidDel="00A454DC" w:rsidRDefault="00F6381A" w:rsidP="00D1017F">
            <w:pPr>
              <w:pStyle w:val="TAN"/>
              <w:rPr>
                <w:del w:id="917" w:author="Huawei" w:date="2022-04-25T10:21:00Z"/>
                <w:szCs w:val="18"/>
                <w:lang w:val="en-US" w:eastAsia="zh-CN"/>
              </w:rPr>
            </w:pPr>
            <w:del w:id="918" w:author="Huawei" w:date="2022-04-25T10:21:00Z">
              <w:r w:rsidRPr="00A1115A" w:rsidDel="00A454DC">
                <w:delText xml:space="preserve">NOTE </w:delText>
              </w:r>
              <w:r w:rsidDel="00A454DC">
                <w:delText>1</w:delText>
              </w:r>
              <w:r w:rsidRPr="00A1115A" w:rsidDel="00A454DC">
                <w:delText xml:space="preserve">: </w:delText>
              </w:r>
              <w:r w:rsidRPr="00A1115A" w:rsidDel="00A454DC">
                <w:tab/>
                <w:delText>The SCS of each channel bandwidth for NR band refers to Table 5.3.5-1.</w:delText>
              </w:r>
            </w:del>
          </w:p>
        </w:tc>
      </w:tr>
    </w:tbl>
    <w:p w:rsidR="00F6381A" w:rsidRPr="00B03382" w:rsidDel="00A454DC" w:rsidRDefault="00F6381A" w:rsidP="00F6381A">
      <w:pPr>
        <w:rPr>
          <w:del w:id="919" w:author="Huawei" w:date="2022-04-25T10:21:00Z"/>
          <w:noProof/>
          <w:lang w:eastAsia="ko-KR"/>
        </w:rPr>
      </w:pPr>
    </w:p>
    <w:p w:rsidR="00F6381A" w:rsidRDefault="00F6381A" w:rsidP="00F6381A">
      <w:pPr>
        <w:pStyle w:val="2"/>
        <w:ind w:left="0" w:firstLine="0"/>
        <w:rPr>
          <w:rFonts w:hint="eastAsia"/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t>&lt;</w:t>
      </w:r>
      <w:r>
        <w:rPr>
          <w:rFonts w:hint="eastAsia"/>
          <w:i/>
          <w:color w:val="FF0000"/>
          <w:lang w:eastAsia="zh-CN"/>
        </w:rPr>
        <w:t xml:space="preserve">End </w:t>
      </w:r>
      <w:r w:rsidRPr="00B9359C">
        <w:rPr>
          <w:rFonts w:hint="eastAsia"/>
          <w:i/>
          <w:color w:val="FF0000"/>
        </w:rPr>
        <w:t>of Change 2&gt;</w:t>
      </w:r>
    </w:p>
    <w:p w:rsidR="00851FE4" w:rsidRPr="00ED4A0A" w:rsidRDefault="00851FE4" w:rsidP="00851FE4">
      <w:pPr>
        <w:rPr>
          <w:lang w:eastAsia="zh-CN"/>
        </w:rPr>
        <w:sectPr w:rsidR="00851FE4" w:rsidRPr="00ED4A0A" w:rsidSect="00126B1E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851FE4" w:rsidRPr="00B9359C" w:rsidRDefault="00851FE4" w:rsidP="00851FE4">
      <w:pPr>
        <w:pStyle w:val="2"/>
        <w:rPr>
          <w:i/>
          <w:color w:val="FF0000"/>
          <w:rPrChange w:id="920" w:author="CATT" w:date="2022-04-21T14:45:00Z">
            <w:rPr>
              <w:rFonts w:ascii="Arial" w:hAnsi="Arial" w:cs="Arial"/>
              <w:i/>
              <w:color w:val="FF0000"/>
              <w:sz w:val="32"/>
              <w:szCs w:val="32"/>
              <w:lang w:eastAsia="zh-CN"/>
            </w:rPr>
          </w:rPrChange>
        </w:rPr>
        <w:pPrChange w:id="921" w:author="CATT" w:date="2022-04-21T14:45:00Z">
          <w:pPr/>
        </w:pPrChange>
      </w:pPr>
      <w:r w:rsidRPr="00B9359C">
        <w:rPr>
          <w:i/>
          <w:color w:val="FF0000"/>
          <w:rPrChange w:id="922" w:author="CATT" w:date="2022-04-21T14:45:00Z">
            <w:rPr>
              <w:rFonts w:cs="Arial"/>
              <w:i/>
              <w:color w:val="FF0000"/>
              <w:szCs w:val="32"/>
            </w:rPr>
          </w:rPrChange>
        </w:rPr>
        <w:lastRenderedPageBreak/>
        <w:t xml:space="preserve">&lt;Start of Change </w:t>
      </w:r>
      <w:r>
        <w:rPr>
          <w:rFonts w:hint="eastAsia"/>
          <w:i/>
          <w:color w:val="FF0000"/>
          <w:lang w:eastAsia="zh-CN"/>
        </w:rPr>
        <w:t>3</w:t>
      </w:r>
      <w:r w:rsidRPr="00B9359C">
        <w:rPr>
          <w:i/>
          <w:color w:val="FF0000"/>
          <w:rPrChange w:id="923" w:author="CATT" w:date="2022-04-21T14:45:00Z">
            <w:rPr>
              <w:rFonts w:cs="Arial"/>
              <w:i/>
              <w:color w:val="FF0000"/>
              <w:szCs w:val="32"/>
            </w:rPr>
          </w:rPrChange>
        </w:rPr>
        <w:t>&gt;</w:t>
      </w:r>
    </w:p>
    <w:p w:rsidR="00851FE4" w:rsidRPr="0045310A" w:rsidRDefault="00851FE4" w:rsidP="00851FE4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en-GB"/>
        </w:rPr>
      </w:pPr>
      <w:bookmarkStart w:id="924" w:name="_Toc45888374"/>
      <w:bookmarkStart w:id="925" w:name="_Toc45888973"/>
      <w:bookmarkStart w:id="926" w:name="_Toc61367671"/>
      <w:bookmarkStart w:id="927" w:name="_Toc61373054"/>
      <w:bookmarkStart w:id="928" w:name="_Toc68231003"/>
      <w:bookmarkStart w:id="929" w:name="_Toc69084416"/>
      <w:bookmarkStart w:id="930" w:name="_Toc75467426"/>
      <w:bookmarkStart w:id="931" w:name="_Toc76509448"/>
      <w:bookmarkStart w:id="932" w:name="_Toc76718438"/>
      <w:bookmarkStart w:id="933" w:name="_Toc83580776"/>
      <w:bookmarkStart w:id="934" w:name="_Toc84405285"/>
      <w:bookmarkStart w:id="935" w:name="_Toc84413894"/>
      <w:r w:rsidRPr="0045310A">
        <w:rPr>
          <w:rFonts w:ascii="Arial" w:eastAsia="等线" w:hAnsi="Arial"/>
          <w:sz w:val="24"/>
        </w:rPr>
        <w:t>6.5E.3.3</w:t>
      </w:r>
      <w:r w:rsidRPr="0045310A">
        <w:rPr>
          <w:rFonts w:ascii="Arial" w:eastAsia="等线" w:hAnsi="Arial"/>
          <w:sz w:val="24"/>
        </w:rPr>
        <w:tab/>
      </w:r>
      <w:proofErr w:type="gramStart"/>
      <w:r w:rsidRPr="0045310A">
        <w:rPr>
          <w:rFonts w:ascii="Arial" w:eastAsia="等线" w:hAnsi="Arial"/>
          <w:sz w:val="24"/>
        </w:rPr>
        <w:t>Spurious</w:t>
      </w:r>
      <w:proofErr w:type="gramEnd"/>
      <w:r w:rsidRPr="0045310A">
        <w:rPr>
          <w:rFonts w:ascii="Arial" w:eastAsia="等线" w:hAnsi="Arial"/>
          <w:sz w:val="24"/>
        </w:rPr>
        <w:t xml:space="preserve"> emissions for UE co-existence for V2X con-current operation</w:t>
      </w:r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</w:p>
    <w:p w:rsidR="00851FE4" w:rsidRPr="0045310A" w:rsidRDefault="00851FE4" w:rsidP="00851FE4">
      <w:pPr>
        <w:rPr>
          <w:rFonts w:eastAsia="等线" w:cs="v5.0.0"/>
        </w:rPr>
      </w:pPr>
      <w:r w:rsidRPr="0045310A">
        <w:rPr>
          <w:rFonts w:eastAsia="等线"/>
          <w:noProof/>
        </w:rPr>
        <w:t xml:space="preserve">For the inter-band con-current NR V2X operation, </w:t>
      </w:r>
      <w:r w:rsidRPr="0045310A">
        <w:rPr>
          <w:rFonts w:eastAsia="等线"/>
        </w:rPr>
        <w:t xml:space="preserve">the UE-coexistence </w:t>
      </w:r>
      <w:r w:rsidRPr="0045310A">
        <w:rPr>
          <w:rFonts w:eastAsia="等线" w:cs="v5.0.0"/>
        </w:rPr>
        <w:t xml:space="preserve">requirements in Table </w:t>
      </w:r>
      <w:r w:rsidRPr="0045310A">
        <w:rPr>
          <w:rFonts w:eastAsia="等线"/>
        </w:rPr>
        <w:t>6.5E.3.3</w:t>
      </w:r>
      <w:del w:id="936" w:author="CATT" w:date="2022-04-21T15:13:00Z">
        <w:r w:rsidRPr="0045310A" w:rsidDel="000917D3">
          <w:rPr>
            <w:rFonts w:eastAsia="等线"/>
          </w:rPr>
          <w:delText>.1</w:delText>
        </w:r>
      </w:del>
      <w:r w:rsidRPr="0045310A">
        <w:rPr>
          <w:rFonts w:eastAsia="等线"/>
        </w:rPr>
        <w:t xml:space="preserve">-1 </w:t>
      </w:r>
      <w:r w:rsidRPr="0045310A">
        <w:rPr>
          <w:rFonts w:eastAsia="等线" w:cs="v5.0.0"/>
        </w:rPr>
        <w:t xml:space="preserve">apply </w:t>
      </w:r>
      <w:r w:rsidRPr="0045310A">
        <w:rPr>
          <w:rFonts w:eastAsia="等线"/>
        </w:rPr>
        <w:t xml:space="preserve">for the corresponding </w:t>
      </w:r>
      <w:r w:rsidRPr="0045310A">
        <w:rPr>
          <w:rFonts w:eastAsia="等线" w:cs="v5.0.0"/>
        </w:rPr>
        <w:t xml:space="preserve">inter-band </w:t>
      </w:r>
      <w:r w:rsidRPr="0045310A">
        <w:rPr>
          <w:rFonts w:eastAsia="等线"/>
        </w:rPr>
        <w:t xml:space="preserve">con-current operation with transmission assigned to both uplink in licensed band and </w:t>
      </w:r>
      <w:proofErr w:type="spellStart"/>
      <w:r w:rsidRPr="0045310A">
        <w:rPr>
          <w:rFonts w:eastAsia="等线"/>
        </w:rPr>
        <w:t>sidelink</w:t>
      </w:r>
      <w:proofErr w:type="spellEnd"/>
      <w:r w:rsidRPr="0045310A">
        <w:rPr>
          <w:rFonts w:eastAsia="等线"/>
        </w:rPr>
        <w:t xml:space="preserve"> in Band n47</w:t>
      </w:r>
      <w:r w:rsidRPr="0045310A">
        <w:rPr>
          <w:rFonts w:eastAsia="等线" w:cs="v5.0.0"/>
        </w:rPr>
        <w:t>.</w:t>
      </w:r>
    </w:p>
    <w:p w:rsidR="00851FE4" w:rsidRPr="0045310A" w:rsidRDefault="00851FE4" w:rsidP="00851FE4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5310A">
        <w:rPr>
          <w:rFonts w:ascii="Arial" w:eastAsia="等线" w:hAnsi="Arial"/>
          <w:b/>
        </w:rPr>
        <w:lastRenderedPageBreak/>
        <w:t>Table 6.5E.3.3</w:t>
      </w:r>
      <w:del w:id="937" w:author="CATT" w:date="2022-04-21T15:07:00Z">
        <w:r w:rsidRPr="0045310A" w:rsidDel="0045310A">
          <w:rPr>
            <w:rFonts w:ascii="Arial" w:eastAsia="等线" w:hAnsi="Arial"/>
            <w:b/>
          </w:rPr>
          <w:delText>.1</w:delText>
        </w:r>
      </w:del>
      <w:r w:rsidRPr="0045310A">
        <w:rPr>
          <w:rFonts w:ascii="Arial" w:eastAsia="等线" w:hAnsi="Arial"/>
          <w:b/>
        </w:rPr>
        <w:t>-1: Requirements for inter-band con-current V2X operation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835"/>
        <w:gridCol w:w="850"/>
        <w:gridCol w:w="427"/>
        <w:gridCol w:w="850"/>
        <w:gridCol w:w="1134"/>
        <w:gridCol w:w="992"/>
        <w:gridCol w:w="993"/>
      </w:tblGrid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V2X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Spurious emission</w:t>
            </w: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con-current operating band co</w:t>
            </w:r>
            <w:r w:rsidRPr="0045310A">
              <w:rPr>
                <w:rFonts w:ascii="Arial" w:eastAsia="等线" w:hAnsi="Arial" w:hint="eastAsia"/>
                <w:b/>
                <w:sz w:val="18"/>
                <w:lang w:eastAsia="zh-CN"/>
              </w:rPr>
              <w:t>n</w:t>
            </w:r>
            <w:r w:rsidRPr="0045310A">
              <w:rPr>
                <w:rFonts w:ascii="Arial" w:eastAsia="等线" w:hAnsi="Arial"/>
                <w:b/>
                <w:sz w:val="18"/>
              </w:rPr>
              <w:t>figuration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Protected band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Frequency range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Maximum Level (</w:t>
            </w:r>
            <w:proofErr w:type="spellStart"/>
            <w:r w:rsidRPr="0045310A">
              <w:rPr>
                <w:rFonts w:ascii="Arial" w:eastAsia="等线" w:hAnsi="Arial"/>
                <w:b/>
                <w:sz w:val="18"/>
              </w:rPr>
              <w:t>dBm</w:t>
            </w:r>
            <w:proofErr w:type="spellEnd"/>
            <w:r w:rsidRPr="0045310A">
              <w:rPr>
                <w:rFonts w:ascii="Arial" w:eastAsia="等线" w:hAnsi="Arial"/>
                <w:b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MBW (MHz)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45310A">
              <w:rPr>
                <w:rFonts w:ascii="Arial" w:eastAsia="等线" w:hAnsi="Arial"/>
                <w:b/>
                <w:sz w:val="18"/>
              </w:rPr>
              <w:t>NOTE</w:t>
            </w: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</w:t>
            </w:r>
            <w:r w:rsidRPr="0045310A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 w:eastAsia="zh-CN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 xml:space="preserve">E-UTRA Band 1, </w:t>
            </w:r>
            <w:r w:rsidRPr="0045310A">
              <w:rPr>
                <w:rFonts w:ascii="Arial" w:eastAsia="等线" w:hAnsi="Arial" w:hint="eastAsia"/>
                <w:sz w:val="18"/>
                <w:lang w:val="sv-FI" w:eastAsia="zh-CN"/>
              </w:rPr>
              <w:t>3, 5, 7, 8, 22 26, 28, 34, 40, 41, 42, 44, 45, 65, 68, 72, 73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5310A">
              <w:rPr>
                <w:rFonts w:ascii="Arial" w:eastAsia="等线" w:hAnsi="Arial"/>
                <w:sz w:val="18"/>
              </w:rPr>
              <w:t xml:space="preserve">NR Band 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n77, </w:t>
            </w:r>
            <w:r w:rsidRPr="0045310A">
              <w:rPr>
                <w:rFonts w:ascii="Arial" w:eastAsia="等线" w:hAnsi="Arial"/>
                <w:sz w:val="18"/>
              </w:rPr>
              <w:t>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  <w:r w:rsidRPr="0045310A">
              <w:rPr>
                <w:rFonts w:ascii="Arial" w:eastAsia="等线" w:hAnsi="Arial"/>
                <w:sz w:val="18"/>
              </w:rPr>
              <w:t>, 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</w:tr>
      <w:tr w:rsidR="00851FE4" w:rsidRPr="0045310A" w:rsidTr="00D1017F">
        <w:trPr>
          <w:trHeight w:val="187"/>
          <w:jc w:val="center"/>
          <w:ins w:id="938" w:author="CATT" w:date="2022-04-21T15:04:00Z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6C60E5" w:rsidRDefault="00851FE4" w:rsidP="00D1017F">
            <w:pPr>
              <w:keepNext/>
              <w:keepLines/>
              <w:spacing w:after="0"/>
              <w:jc w:val="center"/>
              <w:rPr>
                <w:ins w:id="939" w:author="CATT" w:date="2022-04-21T15:04:00Z"/>
                <w:rFonts w:ascii="Arial" w:eastAsia="等线" w:hAnsi="Arial"/>
                <w:sz w:val="18"/>
                <w:lang w:eastAsia="ko-KR"/>
              </w:rPr>
            </w:pPr>
            <w:ins w:id="940" w:author="CATT" w:date="2022-04-21T15:04:00Z">
              <w:r w:rsidRPr="006C60E5">
                <w:rPr>
                  <w:rFonts w:ascii="Arial" w:eastAsia="等线" w:hAnsi="Arial"/>
                  <w:sz w:val="18"/>
                  <w:lang w:eastAsia="ko-KR"/>
                </w:rPr>
                <w:t>V2X_n</w:t>
              </w:r>
              <w:r w:rsidRPr="006C60E5">
                <w:rPr>
                  <w:rFonts w:ascii="Arial" w:eastAsia="宋体" w:hAnsi="Arial" w:hint="eastAsia"/>
                  <w:sz w:val="18"/>
                  <w:lang w:eastAsia="zh-CN"/>
                </w:rPr>
                <w:t>5</w:t>
              </w:r>
              <w:r w:rsidRPr="006C60E5">
                <w:rPr>
                  <w:rFonts w:ascii="Arial" w:eastAsia="等线" w:hAnsi="Arial"/>
                  <w:sz w:val="18"/>
                  <w:lang w:eastAsia="ko-KR"/>
                </w:rPr>
                <w:t>A-n47A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6C60E5" w:rsidRDefault="00851FE4" w:rsidP="00D1017F">
            <w:pPr>
              <w:keepNext/>
              <w:keepLines/>
              <w:spacing w:after="0"/>
              <w:jc w:val="center"/>
              <w:rPr>
                <w:ins w:id="941" w:author="CATT" w:date="2022-04-21T15:04:00Z"/>
                <w:rFonts w:ascii="Arial" w:eastAsia="等线" w:hAnsi="Arial"/>
                <w:sz w:val="18"/>
                <w:lang w:val="sv-FI" w:eastAsia="zh-CN"/>
              </w:rPr>
            </w:pPr>
            <w:ins w:id="942" w:author="CATT" w:date="2022-04-21T15:04:00Z">
              <w:r w:rsidRPr="006C60E5">
                <w:rPr>
                  <w:rFonts w:ascii="Arial" w:eastAsia="等线" w:hAnsi="Arial"/>
                  <w:sz w:val="18"/>
                  <w:lang w:val="sv-FI"/>
                </w:rPr>
                <w:t xml:space="preserve">E-UTRA Band 1, </w:t>
              </w:r>
              <w:r w:rsidRPr="006C60E5">
                <w:rPr>
                  <w:rFonts w:ascii="Arial" w:eastAsia="等线" w:hAnsi="Arial"/>
                  <w:sz w:val="18"/>
                  <w:lang w:val="sv-FI" w:eastAsia="zh-CN"/>
                </w:rPr>
                <w:t>3, 5, 7, 8, 26, 28, 34, 40, 42, 45, 65,</w:t>
              </w:r>
            </w:ins>
            <w:r w:rsidRPr="006C60E5">
              <w:rPr>
                <w:rFonts w:ascii="Arial" w:eastAsia="等线" w:hAnsi="Arial" w:hint="eastAsia"/>
                <w:sz w:val="18"/>
                <w:lang w:val="sv-FI" w:eastAsia="zh-CN"/>
              </w:rPr>
              <w:t xml:space="preserve"> </w:t>
            </w:r>
            <w:ins w:id="943" w:author="CATT" w:date="2022-04-21T15:04:00Z">
              <w:r w:rsidRPr="006C60E5">
                <w:rPr>
                  <w:rFonts w:ascii="Arial" w:eastAsia="等线" w:hAnsi="Arial"/>
                  <w:sz w:val="18"/>
                  <w:lang w:val="sv-FI" w:eastAsia="zh-CN"/>
                </w:rPr>
                <w:t>73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6C60E5" w:rsidRDefault="00851FE4" w:rsidP="00D1017F">
            <w:pPr>
              <w:keepNext/>
              <w:keepLines/>
              <w:spacing w:after="0"/>
              <w:jc w:val="center"/>
              <w:rPr>
                <w:ins w:id="944" w:author="CATT" w:date="2022-04-21T15:04:00Z"/>
                <w:rFonts w:ascii="Arial" w:eastAsia="等线" w:hAnsi="Arial"/>
                <w:sz w:val="18"/>
              </w:rPr>
            </w:pPr>
            <w:proofErr w:type="spellStart"/>
            <w:ins w:id="945" w:author="CATT" w:date="2022-04-21T15:04:00Z">
              <w:r w:rsidRPr="006C60E5">
                <w:rPr>
                  <w:rFonts w:ascii="Arial" w:eastAsia="等线" w:hAnsi="Arial"/>
                  <w:sz w:val="18"/>
                </w:rPr>
                <w:t>F</w:t>
              </w:r>
              <w:r w:rsidRPr="006C60E5">
                <w:rPr>
                  <w:rFonts w:ascii="Arial" w:eastAsia="等线" w:hAnsi="Arial"/>
                  <w:sz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6C60E5" w:rsidRDefault="00851FE4" w:rsidP="00D1017F">
            <w:pPr>
              <w:keepNext/>
              <w:keepLines/>
              <w:spacing w:after="0"/>
              <w:jc w:val="center"/>
              <w:rPr>
                <w:ins w:id="946" w:author="CATT" w:date="2022-04-21T15:04:00Z"/>
                <w:rFonts w:ascii="Arial" w:eastAsia="等线" w:hAnsi="Arial"/>
                <w:sz w:val="18"/>
              </w:rPr>
            </w:pPr>
            <w:ins w:id="947" w:author="CATT" w:date="2022-04-21T15:04:00Z">
              <w:r w:rsidRPr="006C60E5">
                <w:rPr>
                  <w:rFonts w:ascii="Arial" w:eastAsia="等线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6C60E5" w:rsidRDefault="00851FE4" w:rsidP="00D1017F">
            <w:pPr>
              <w:keepNext/>
              <w:keepLines/>
              <w:spacing w:after="0"/>
              <w:jc w:val="center"/>
              <w:rPr>
                <w:ins w:id="948" w:author="CATT" w:date="2022-04-21T15:04:00Z"/>
                <w:rFonts w:ascii="Arial" w:eastAsia="等线" w:hAnsi="Arial"/>
                <w:sz w:val="18"/>
              </w:rPr>
            </w:pPr>
            <w:proofErr w:type="spellStart"/>
            <w:ins w:id="949" w:author="CATT" w:date="2022-04-21T15:04:00Z">
              <w:r w:rsidRPr="006C60E5">
                <w:rPr>
                  <w:rFonts w:ascii="Arial" w:eastAsia="等线" w:hAnsi="Arial"/>
                  <w:sz w:val="18"/>
                </w:rPr>
                <w:t>F</w:t>
              </w:r>
              <w:r w:rsidRPr="006C60E5">
                <w:rPr>
                  <w:rFonts w:ascii="Arial" w:eastAsia="等线" w:hAnsi="Arial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6C60E5" w:rsidRDefault="00851FE4" w:rsidP="00D1017F">
            <w:pPr>
              <w:keepNext/>
              <w:keepLines/>
              <w:spacing w:after="0"/>
              <w:jc w:val="center"/>
              <w:rPr>
                <w:ins w:id="950" w:author="CATT" w:date="2022-04-21T15:04:00Z"/>
                <w:rFonts w:ascii="Arial" w:eastAsia="等线" w:hAnsi="Arial"/>
                <w:sz w:val="18"/>
              </w:rPr>
            </w:pPr>
            <w:ins w:id="951" w:author="CATT" w:date="2022-04-21T15:04:00Z">
              <w:r w:rsidRPr="006C60E5">
                <w:rPr>
                  <w:rFonts w:ascii="Arial" w:eastAsia="等线" w:hAnsi="Arial"/>
                  <w:sz w:val="18"/>
                </w:rPr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6C60E5" w:rsidRDefault="00851FE4" w:rsidP="00D1017F">
            <w:pPr>
              <w:keepNext/>
              <w:keepLines/>
              <w:spacing w:after="0"/>
              <w:jc w:val="center"/>
              <w:rPr>
                <w:ins w:id="952" w:author="CATT" w:date="2022-04-21T15:04:00Z"/>
                <w:rFonts w:ascii="Arial" w:eastAsia="等线" w:hAnsi="Arial"/>
                <w:sz w:val="18"/>
              </w:rPr>
            </w:pPr>
            <w:ins w:id="953" w:author="CATT" w:date="2022-04-21T15:04:00Z">
              <w:r w:rsidRPr="006C60E5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6C60E5" w:rsidRDefault="00851FE4" w:rsidP="00D1017F">
            <w:pPr>
              <w:keepNext/>
              <w:keepLines/>
              <w:spacing w:after="0"/>
              <w:jc w:val="center"/>
              <w:rPr>
                <w:ins w:id="954" w:author="CATT" w:date="2022-04-21T15:04:00Z"/>
                <w:rFonts w:ascii="Arial" w:eastAsia="等线" w:hAnsi="Arial"/>
                <w:sz w:val="18"/>
              </w:rPr>
            </w:pPr>
          </w:p>
        </w:tc>
      </w:tr>
      <w:tr w:rsidR="00851FE4" w:rsidRPr="0045310A" w:rsidTr="00D1017F">
        <w:trPr>
          <w:trHeight w:val="187"/>
          <w:jc w:val="center"/>
          <w:ins w:id="955" w:author="CATT" w:date="2022-04-21T15:04:00Z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6C60E5" w:rsidRDefault="00851FE4" w:rsidP="00D1017F">
            <w:pPr>
              <w:keepNext/>
              <w:keepLines/>
              <w:spacing w:after="0"/>
              <w:jc w:val="center"/>
              <w:rPr>
                <w:ins w:id="956" w:author="CATT" w:date="2022-04-21T15:04:00Z"/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6C60E5" w:rsidRDefault="00851FE4" w:rsidP="00D1017F">
            <w:pPr>
              <w:keepNext/>
              <w:keepLines/>
              <w:spacing w:after="0"/>
              <w:jc w:val="center"/>
              <w:rPr>
                <w:ins w:id="957" w:author="CATT" w:date="2022-04-21T15:04:00Z"/>
                <w:rFonts w:ascii="Arial" w:eastAsia="等线" w:hAnsi="Arial"/>
                <w:sz w:val="18"/>
                <w:lang w:eastAsia="zh-CN"/>
              </w:rPr>
            </w:pPr>
            <w:ins w:id="958" w:author="CATT" w:date="2022-04-21T15:04:00Z">
              <w:r w:rsidRPr="006C60E5">
                <w:rPr>
                  <w:rFonts w:ascii="Arial" w:eastAsia="等线" w:hAnsi="Arial"/>
                  <w:sz w:val="18"/>
                </w:rPr>
                <w:t>NR Band n7</w:t>
              </w:r>
              <w:r w:rsidRPr="006C60E5">
                <w:rPr>
                  <w:rFonts w:ascii="Arial" w:eastAsia="等线" w:hAnsi="Arial"/>
                  <w:sz w:val="18"/>
                  <w:lang w:eastAsia="zh-CN"/>
                </w:rPr>
                <w:t>9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6C60E5" w:rsidRDefault="00851FE4" w:rsidP="00D1017F">
            <w:pPr>
              <w:keepNext/>
              <w:keepLines/>
              <w:spacing w:after="0"/>
              <w:jc w:val="center"/>
              <w:rPr>
                <w:ins w:id="959" w:author="CATT" w:date="2022-04-21T15:04:00Z"/>
                <w:rFonts w:ascii="Arial" w:eastAsia="等线" w:hAnsi="Arial"/>
                <w:sz w:val="18"/>
              </w:rPr>
            </w:pPr>
            <w:proofErr w:type="spellStart"/>
            <w:ins w:id="960" w:author="CATT" w:date="2022-04-21T15:04:00Z">
              <w:r w:rsidRPr="006C60E5">
                <w:rPr>
                  <w:rFonts w:ascii="Arial" w:eastAsia="等线" w:hAnsi="Arial"/>
                  <w:sz w:val="18"/>
                </w:rPr>
                <w:t>F</w:t>
              </w:r>
              <w:r w:rsidRPr="006C60E5">
                <w:rPr>
                  <w:rFonts w:ascii="Arial" w:eastAsia="等线" w:hAnsi="Arial"/>
                  <w:sz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6C60E5" w:rsidRDefault="00851FE4" w:rsidP="00D1017F">
            <w:pPr>
              <w:keepNext/>
              <w:keepLines/>
              <w:spacing w:after="0"/>
              <w:jc w:val="center"/>
              <w:rPr>
                <w:ins w:id="961" w:author="CATT" w:date="2022-04-21T15:04:00Z"/>
                <w:rFonts w:ascii="Arial" w:eastAsia="等线" w:hAnsi="Arial"/>
                <w:sz w:val="18"/>
              </w:rPr>
            </w:pPr>
            <w:ins w:id="962" w:author="CATT" w:date="2022-04-21T15:04:00Z">
              <w:r w:rsidRPr="006C60E5">
                <w:rPr>
                  <w:rFonts w:ascii="Arial" w:eastAsia="等线" w:hAnsi="Arial"/>
                  <w:sz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6C60E5" w:rsidRDefault="00851FE4" w:rsidP="00D1017F">
            <w:pPr>
              <w:keepNext/>
              <w:keepLines/>
              <w:spacing w:after="0"/>
              <w:jc w:val="center"/>
              <w:rPr>
                <w:ins w:id="963" w:author="CATT" w:date="2022-04-21T15:04:00Z"/>
                <w:rFonts w:ascii="Arial" w:eastAsia="等线" w:hAnsi="Arial"/>
                <w:sz w:val="18"/>
              </w:rPr>
            </w:pPr>
            <w:proofErr w:type="spellStart"/>
            <w:ins w:id="964" w:author="CATT" w:date="2022-04-21T15:04:00Z">
              <w:r w:rsidRPr="006C60E5">
                <w:rPr>
                  <w:rFonts w:ascii="Arial" w:eastAsia="等线" w:hAnsi="Arial"/>
                  <w:sz w:val="18"/>
                </w:rPr>
                <w:t>F</w:t>
              </w:r>
              <w:r w:rsidRPr="006C60E5">
                <w:rPr>
                  <w:rFonts w:ascii="Arial" w:eastAsia="等线" w:hAnsi="Arial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6C60E5" w:rsidRDefault="00851FE4" w:rsidP="00D1017F">
            <w:pPr>
              <w:keepNext/>
              <w:keepLines/>
              <w:spacing w:after="0"/>
              <w:jc w:val="center"/>
              <w:rPr>
                <w:ins w:id="965" w:author="CATT" w:date="2022-04-21T15:04:00Z"/>
                <w:rFonts w:ascii="Arial" w:eastAsia="等线" w:hAnsi="Arial"/>
                <w:sz w:val="18"/>
              </w:rPr>
            </w:pPr>
            <w:ins w:id="966" w:author="CATT" w:date="2022-04-21T15:04:00Z">
              <w:r w:rsidRPr="006C60E5">
                <w:rPr>
                  <w:rFonts w:ascii="Arial" w:eastAsia="等线" w:hAnsi="Arial"/>
                  <w:sz w:val="18"/>
                </w:rPr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6C60E5" w:rsidRDefault="00851FE4" w:rsidP="00D1017F">
            <w:pPr>
              <w:keepNext/>
              <w:keepLines/>
              <w:spacing w:after="0"/>
              <w:jc w:val="center"/>
              <w:rPr>
                <w:ins w:id="967" w:author="CATT" w:date="2022-04-21T15:04:00Z"/>
                <w:rFonts w:ascii="Arial" w:eastAsia="等线" w:hAnsi="Arial"/>
                <w:sz w:val="18"/>
              </w:rPr>
            </w:pPr>
            <w:ins w:id="968" w:author="CATT" w:date="2022-04-21T15:04:00Z">
              <w:r w:rsidRPr="006C60E5">
                <w:rPr>
                  <w:rFonts w:ascii="Arial" w:eastAsia="等线" w:hAnsi="Arial"/>
                  <w:sz w:val="18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6C60E5" w:rsidRDefault="00851FE4" w:rsidP="00D1017F">
            <w:pPr>
              <w:keepNext/>
              <w:keepLines/>
              <w:spacing w:after="0"/>
              <w:jc w:val="center"/>
              <w:rPr>
                <w:ins w:id="969" w:author="CATT" w:date="2022-04-21T15:04:00Z"/>
                <w:rFonts w:ascii="Arial" w:eastAsia="等线" w:hAnsi="Arial"/>
                <w:sz w:val="18"/>
              </w:rPr>
            </w:pPr>
            <w:ins w:id="970" w:author="CATT" w:date="2022-04-21T15:04:00Z">
              <w:r w:rsidRPr="006C60E5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</w:t>
            </w:r>
            <w:r w:rsidRPr="0045310A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 w:eastAsia="zh-CN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 xml:space="preserve">E-UTRA Band 1, </w:t>
            </w:r>
            <w:r w:rsidRPr="0045310A">
              <w:rPr>
                <w:rFonts w:ascii="Arial" w:eastAsia="等线" w:hAnsi="Arial" w:hint="eastAsia"/>
                <w:sz w:val="18"/>
                <w:lang w:val="sv-FI" w:eastAsia="zh-CN"/>
              </w:rPr>
              <w:t>3, 7, 8, 22, 28, 34, 39, 40, 41, 42, 45, 65, 68, 72, 73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5310A">
              <w:rPr>
                <w:rFonts w:ascii="Arial" w:eastAsia="等线" w:hAnsi="Arial"/>
                <w:sz w:val="18"/>
              </w:rPr>
              <w:t xml:space="preserve">NR Band 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n77, </w:t>
            </w:r>
            <w:r w:rsidRPr="0045310A">
              <w:rPr>
                <w:rFonts w:ascii="Arial" w:eastAsia="等线" w:hAnsi="Arial"/>
                <w:sz w:val="18"/>
              </w:rPr>
              <w:t>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  <w:r w:rsidRPr="0045310A">
              <w:rPr>
                <w:rFonts w:ascii="Arial" w:eastAsia="等线" w:hAnsi="Arial"/>
                <w:sz w:val="18"/>
              </w:rPr>
              <w:t>, 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</w:t>
            </w:r>
            <w:r w:rsidRPr="0045310A">
              <w:rPr>
                <w:rFonts w:ascii="Arial" w:eastAsia="宋体" w:hAnsi="Arial" w:hint="eastAsia"/>
                <w:sz w:val="18"/>
                <w:lang w:eastAsia="zh-CN"/>
              </w:rPr>
              <w:t>39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 w:eastAsia="zh-CN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>E-UTRA Band 1, 8, 22, 26, 28, 34, 40, 41, 42, 44, 45</w:t>
            </w:r>
          </w:p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3, 4</w:t>
            </w: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</w:t>
            </w: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</w:t>
            </w:r>
            <w:r w:rsidRPr="0045310A">
              <w:rPr>
                <w:rFonts w:ascii="Arial" w:eastAsia="宋体" w:hAnsi="Arial" w:hint="eastAsia"/>
                <w:sz w:val="18"/>
                <w:lang w:eastAsia="zh-CN"/>
              </w:rPr>
              <w:t>40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 w:eastAsia="zh-CN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>E-UTRA Band 1, 3, 5, 7, 8, 22, 26,</w:t>
            </w:r>
            <w:r w:rsidRPr="0045310A">
              <w:rPr>
                <w:rFonts w:ascii="Arial" w:eastAsia="等线" w:hAnsi="Arial" w:hint="eastAsia"/>
                <w:sz w:val="18"/>
                <w:lang w:val="sv-FI" w:eastAsia="zh-CN"/>
              </w:rPr>
              <w:t xml:space="preserve"> </w:t>
            </w:r>
            <w:r w:rsidRPr="0045310A">
              <w:rPr>
                <w:rFonts w:ascii="Arial" w:eastAsia="等线" w:hAnsi="Arial"/>
                <w:sz w:val="18"/>
                <w:lang w:val="sv-FI"/>
              </w:rPr>
              <w:t>28, 34, 39, 42, 44, 45</w:t>
            </w:r>
            <w:r w:rsidRPr="0045310A">
              <w:rPr>
                <w:rFonts w:ascii="Arial" w:eastAsia="等线" w:hAnsi="Arial" w:hint="eastAsia"/>
                <w:sz w:val="18"/>
                <w:lang w:val="sv-FI" w:eastAsia="zh-CN"/>
              </w:rPr>
              <w:t>,</w:t>
            </w:r>
            <w:r w:rsidRPr="0045310A">
              <w:rPr>
                <w:rFonts w:ascii="Arial" w:eastAsia="等线" w:hAnsi="Arial"/>
                <w:sz w:val="18"/>
                <w:lang w:val="sv-FI"/>
              </w:rPr>
              <w:t xml:space="preserve"> 68, 72</w:t>
            </w:r>
          </w:p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sv-FI"/>
              </w:rPr>
            </w:pPr>
            <w:r w:rsidRPr="0045310A">
              <w:rPr>
                <w:rFonts w:ascii="Arial" w:eastAsia="等线" w:hAnsi="Arial"/>
                <w:sz w:val="18"/>
                <w:lang w:val="sv-FI"/>
              </w:rPr>
              <w:t>NR Band</w:t>
            </w:r>
            <w:r w:rsidRPr="0045310A">
              <w:rPr>
                <w:rFonts w:ascii="Arial" w:eastAsia="等线" w:hAnsi="Arial" w:hint="eastAsia"/>
                <w:sz w:val="18"/>
                <w:lang w:val="sv-FI" w:eastAsia="zh-CN"/>
              </w:rPr>
              <w:t xml:space="preserve"> </w:t>
            </w:r>
            <w:r w:rsidRPr="0045310A">
              <w:rPr>
                <w:rFonts w:ascii="Arial" w:eastAsia="等线" w:hAnsi="Arial"/>
                <w:sz w:val="18"/>
                <w:lang w:val="sv-FI"/>
              </w:rPr>
              <w:t>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3, 4</w:t>
            </w: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</w:t>
            </w: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</w:t>
            </w:r>
            <w:r w:rsidRPr="0045310A">
              <w:rPr>
                <w:rFonts w:ascii="Arial" w:eastAsia="宋体" w:hAnsi="Arial" w:hint="eastAsia"/>
                <w:sz w:val="18"/>
                <w:lang w:eastAsia="zh-CN"/>
              </w:rPr>
              <w:t>41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E-UTRA Band 1, 3, 5, 8, 26, 28, 34, 39, 42, 44, 45, 65, 73</w:t>
            </w:r>
          </w:p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  <w:vertAlign w:val="subscript"/>
              </w:rPr>
              <w:t>FDL</w:t>
            </w:r>
            <w:r w:rsidRPr="0045310A">
              <w:rPr>
                <w:rFonts w:ascii="Arial" w:eastAsia="等线" w:hAnsi="Arial"/>
                <w:sz w:val="18"/>
              </w:rPr>
              <w:t>_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low</w:t>
            </w:r>
            <w:proofErr w:type="spellEnd"/>
            <w:r w:rsidRPr="0045310A">
              <w:rPr>
                <w:rFonts w:ascii="Arial" w:eastAsia="等线" w:hAnsi="Arial"/>
                <w:sz w:val="18"/>
              </w:rPr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  <w:vertAlign w:val="subscript"/>
              </w:rPr>
              <w:t>FDL</w:t>
            </w:r>
            <w:r w:rsidRPr="0045310A">
              <w:rPr>
                <w:rFonts w:ascii="Arial" w:eastAsia="等线" w:hAnsi="Arial"/>
                <w:sz w:val="18"/>
              </w:rPr>
              <w:t>_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  <w:vertAlign w:val="subscript"/>
              </w:rPr>
              <w:t>FDL_low</w:t>
            </w:r>
            <w:proofErr w:type="spellEnd"/>
            <w:r w:rsidRPr="0045310A">
              <w:rPr>
                <w:rFonts w:ascii="Arial" w:eastAsia="等线" w:hAnsi="Arial"/>
                <w:sz w:val="18"/>
              </w:rPr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  <w:vertAlign w:val="subscript"/>
              </w:rPr>
              <w:t>FDL_high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3, 4</w:t>
            </w: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3</w:t>
            </w: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V2X_n71A-n47A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E-UTRA Band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 </w:t>
            </w:r>
            <w:r w:rsidRPr="0045310A">
              <w:rPr>
                <w:rFonts w:ascii="Arial" w:eastAsia="等线" w:hAnsi="Arial"/>
                <w:sz w:val="18"/>
                <w:lang w:eastAsia="zh-CN"/>
              </w:rPr>
              <w:t xml:space="preserve">4, 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5, </w:t>
            </w:r>
            <w:r w:rsidRPr="0045310A">
              <w:rPr>
                <w:rFonts w:ascii="Arial" w:eastAsia="等线" w:hAnsi="Arial"/>
                <w:sz w:val="18"/>
                <w:lang w:eastAsia="zh-CN"/>
              </w:rPr>
              <w:t xml:space="preserve">12, 13, 14, 17, 24, 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26</w:t>
            </w:r>
            <w:r w:rsidRPr="0045310A">
              <w:rPr>
                <w:rFonts w:ascii="Arial" w:eastAsia="等线" w:hAnsi="Arial"/>
                <w:sz w:val="18"/>
                <w:lang w:eastAsia="zh-CN"/>
              </w:rPr>
              <w:t>, 30, 48, 66, 85, 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 xml:space="preserve">E-UTRA Band 2, 25, 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41</w:t>
            </w:r>
            <w:r w:rsidRPr="0045310A">
              <w:rPr>
                <w:rFonts w:ascii="Arial" w:eastAsia="等线" w:hAnsi="Arial"/>
                <w:sz w:val="18"/>
                <w:lang w:eastAsia="zh-CN"/>
              </w:rPr>
              <w:t>, 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1</w:t>
            </w: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E-UTRA Band 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2</w:t>
            </w: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Malgun Gothic" w:hAnsi="Arial" w:hint="eastAsia"/>
                <w:sz w:val="18"/>
                <w:lang w:eastAsia="ko-KR"/>
              </w:rPr>
              <w:t>NR Band</w:t>
            </w:r>
            <w:r w:rsidRPr="0045310A">
              <w:rPr>
                <w:rFonts w:ascii="Arial" w:eastAsia="Malgun Gothic" w:hAnsi="Arial"/>
                <w:sz w:val="18"/>
                <w:lang w:eastAsia="ko-KR"/>
              </w:rPr>
              <w:t xml:space="preserve"> n71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</w:p>
        </w:tc>
      </w:tr>
      <w:tr w:rsidR="00851FE4" w:rsidRPr="0045310A" w:rsidTr="00D1017F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3, 4</w:t>
            </w:r>
          </w:p>
        </w:tc>
      </w:tr>
      <w:tr w:rsidR="00851FE4" w:rsidRPr="0045310A" w:rsidTr="00D1017F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</w:t>
            </w:r>
          </w:p>
        </w:tc>
      </w:tr>
      <w:tr w:rsidR="00851FE4" w:rsidRPr="0045310A" w:rsidTr="00D1017F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8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E-UTRA Band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 1, 3, 5, 7, 8, 26 28, 34, 39, 40, 41, 65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</w:tr>
      <w:tr w:rsidR="00851FE4" w:rsidRPr="0045310A" w:rsidTr="00D1017F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3, 4</w:t>
            </w:r>
          </w:p>
        </w:tc>
      </w:tr>
      <w:tr w:rsidR="00851FE4" w:rsidRPr="0045310A" w:rsidTr="00D1017F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3</w:t>
            </w:r>
          </w:p>
        </w:tc>
      </w:tr>
      <w:tr w:rsidR="00851FE4" w:rsidRPr="0045310A" w:rsidTr="00D1017F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  <w:lang w:eastAsia="ko-KR"/>
              </w:rPr>
              <w:t>V2X_n7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>9</w:t>
            </w:r>
            <w:r w:rsidRPr="0045310A">
              <w:rPr>
                <w:rFonts w:ascii="Arial" w:eastAsia="等线" w:hAnsi="Arial"/>
                <w:sz w:val="18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E-UTRA Band</w:t>
            </w:r>
            <w:r w:rsidRPr="0045310A">
              <w:rPr>
                <w:rFonts w:ascii="Arial" w:eastAsia="等线" w:hAnsi="Arial" w:hint="eastAsia"/>
                <w:sz w:val="18"/>
                <w:lang w:eastAsia="zh-CN"/>
              </w:rPr>
              <w:t xml:space="preserve"> 1, 3, 5, 8, 28, 34, 39, 40, 41, 42, 65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proofErr w:type="spellStart"/>
            <w:r w:rsidRPr="0045310A">
              <w:rPr>
                <w:rFonts w:ascii="Arial" w:eastAsia="等线" w:hAnsi="Arial"/>
                <w:sz w:val="18"/>
              </w:rPr>
              <w:t>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  <w:r w:rsidRPr="0045310A">
              <w:rPr>
                <w:rFonts w:ascii="Arial" w:eastAsia="等线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851FE4" w:rsidRPr="0045310A" w:rsidRDefault="00851FE4" w:rsidP="00D1017F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ko-KR"/>
              </w:rPr>
            </w:pPr>
          </w:p>
        </w:tc>
      </w:tr>
      <w:tr w:rsidR="00851FE4" w:rsidRPr="0045310A" w:rsidTr="00D1017F">
        <w:trPr>
          <w:trHeight w:val="296"/>
          <w:jc w:val="center"/>
        </w:trPr>
        <w:tc>
          <w:tcPr>
            <w:tcW w:w="9498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1FE4" w:rsidRPr="0045310A" w:rsidRDefault="00851FE4" w:rsidP="00D1017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szCs w:val="22"/>
              </w:rPr>
            </w:pPr>
            <w:r w:rsidRPr="0045310A">
              <w:rPr>
                <w:rFonts w:ascii="Arial" w:eastAsia="等线" w:hAnsi="Arial"/>
                <w:sz w:val="18"/>
              </w:rPr>
              <w:t xml:space="preserve">NOTE 1: </w:t>
            </w:r>
            <w:r w:rsidRPr="0045310A">
              <w:rPr>
                <w:rFonts w:ascii="Arial" w:eastAsia="等线" w:hAnsi="Arial"/>
                <w:sz w:val="18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nd</w:t>
            </w:r>
            <w:r w:rsidRPr="0045310A">
              <w:rPr>
                <w:rFonts w:ascii="Arial" w:eastAsia="等线" w:hAnsi="Arial"/>
                <w:sz w:val="18"/>
              </w:rPr>
              <w:t>, 3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rd</w:t>
            </w:r>
            <w:r w:rsidRPr="0045310A">
              <w:rPr>
                <w:rFonts w:ascii="Arial" w:eastAsia="等线" w:hAnsi="Arial"/>
                <w:sz w:val="18"/>
              </w:rPr>
              <w:t>, 4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th</w:t>
            </w:r>
            <w:r w:rsidRPr="0045310A">
              <w:rPr>
                <w:rFonts w:ascii="Arial" w:eastAsia="等线" w:hAnsi="Arial"/>
                <w:sz w:val="18"/>
              </w:rPr>
              <w:t xml:space="preserve"> or 5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th</w:t>
            </w:r>
            <w:r w:rsidRPr="0045310A">
              <w:rPr>
                <w:rFonts w:ascii="Arial" w:eastAsia="等线" w:hAnsi="Arial"/>
                <w:sz w:val="18"/>
              </w:rPr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>CRB</w:t>
            </w:r>
            <w:r w:rsidRPr="0045310A">
              <w:rPr>
                <w:rFonts w:ascii="Arial" w:eastAsia="等线" w:hAnsi="Arial"/>
                <w:sz w:val="18"/>
              </w:rPr>
              <w:t xml:space="preserve"> x 180kHz), where N is 2, 3 or 4 for the 2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nd</w:t>
            </w:r>
            <w:r w:rsidRPr="0045310A">
              <w:rPr>
                <w:rFonts w:ascii="Arial" w:eastAsia="等线" w:hAnsi="Arial"/>
                <w:sz w:val="18"/>
              </w:rPr>
              <w:t>, 3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rd</w:t>
            </w:r>
            <w:r w:rsidRPr="0045310A">
              <w:rPr>
                <w:rFonts w:ascii="Arial" w:eastAsia="等线" w:hAnsi="Arial"/>
                <w:sz w:val="18"/>
              </w:rPr>
              <w:t xml:space="preserve"> or 4</w:t>
            </w:r>
            <w:r w:rsidRPr="0045310A">
              <w:rPr>
                <w:rFonts w:ascii="Arial" w:eastAsia="等线" w:hAnsi="Arial"/>
                <w:sz w:val="18"/>
                <w:vertAlign w:val="superscript"/>
              </w:rPr>
              <w:t>th</w:t>
            </w:r>
            <w:r w:rsidRPr="0045310A">
              <w:rPr>
                <w:rFonts w:ascii="Arial" w:eastAsia="等线" w:hAnsi="Arial"/>
                <w:sz w:val="18"/>
              </w:rPr>
              <w:t xml:space="preserve"> harmonic respectively. The exception is allowed if the measurement bandwidth (MBW) totally or partially overlaps the overall exception interval.</w:t>
            </w:r>
          </w:p>
          <w:p w:rsidR="00851FE4" w:rsidRPr="0045310A" w:rsidRDefault="00851FE4" w:rsidP="00D1017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NOTE 2:</w:t>
            </w:r>
            <w:r w:rsidRPr="0045310A">
              <w:rPr>
                <w:rFonts w:ascii="Arial" w:eastAsia="等线" w:hAnsi="Arial"/>
                <w:sz w:val="18"/>
              </w:rPr>
              <w:tab/>
              <w:t>These requirements also apply for the frequency ranges that are less than F</w:t>
            </w:r>
            <w:r w:rsidRPr="0045310A">
              <w:rPr>
                <w:rFonts w:ascii="Arial" w:eastAsia="等线" w:hAnsi="Arial"/>
                <w:sz w:val="18"/>
                <w:vertAlign w:val="subscript"/>
              </w:rPr>
              <w:t xml:space="preserve">OOB </w:t>
            </w:r>
            <w:r w:rsidRPr="0045310A">
              <w:rPr>
                <w:rFonts w:ascii="Arial" w:eastAsia="等线" w:hAnsi="Arial"/>
                <w:sz w:val="18"/>
              </w:rPr>
              <w:t>(MHz) in Table 6.6.3.1-1 and Table 6.6.3.1A-1 from the edge of the aggregated channel bandwidth.</w:t>
            </w:r>
          </w:p>
          <w:p w:rsidR="00851FE4" w:rsidRPr="0045310A" w:rsidRDefault="00851FE4" w:rsidP="00D1017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NOTE 3:</w:t>
            </w:r>
            <w:r w:rsidRPr="0045310A">
              <w:rPr>
                <w:rFonts w:ascii="Arial" w:eastAsia="等线" w:hAnsi="Arial"/>
                <w:sz w:val="18"/>
              </w:rPr>
              <w:tab/>
              <w:t>Applicable when NS_33 is configured by the pre-configured radio parameters for power class 3 V2X UE.</w:t>
            </w:r>
          </w:p>
          <w:p w:rsidR="00851FE4" w:rsidRPr="0045310A" w:rsidRDefault="00851FE4" w:rsidP="00D1017F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</w:rPr>
            </w:pPr>
            <w:r w:rsidRPr="0045310A">
              <w:rPr>
                <w:rFonts w:ascii="Arial" w:eastAsia="等线" w:hAnsi="Arial"/>
                <w:sz w:val="18"/>
              </w:rPr>
              <w:t>NOTE 4:</w:t>
            </w:r>
            <w:r w:rsidRPr="0045310A">
              <w:rPr>
                <w:rFonts w:ascii="Arial" w:eastAsia="等线" w:hAnsi="Arial"/>
                <w:sz w:val="18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851FE4" w:rsidRPr="0045310A" w:rsidRDefault="00851FE4" w:rsidP="00851FE4">
      <w:pPr>
        <w:rPr>
          <w:rFonts w:eastAsia="等线"/>
          <w:noProof/>
        </w:rPr>
      </w:pPr>
    </w:p>
    <w:p w:rsidR="00851FE4" w:rsidRPr="0045310A" w:rsidRDefault="00851FE4" w:rsidP="00851FE4">
      <w:pPr>
        <w:rPr>
          <w:rFonts w:eastAsia="等线" w:cs="v5.0.0"/>
        </w:rPr>
      </w:pPr>
      <w:r w:rsidRPr="0045310A">
        <w:rPr>
          <w:rFonts w:eastAsia="等线"/>
          <w:noProof/>
        </w:rPr>
        <w:t xml:space="preserve">For the intra-band con-current NR V2X operation, </w:t>
      </w:r>
      <w:r w:rsidRPr="0045310A">
        <w:rPr>
          <w:rFonts w:eastAsia="等线"/>
        </w:rPr>
        <w:t xml:space="preserve">the UE-coexistence </w:t>
      </w:r>
      <w:r w:rsidRPr="0045310A">
        <w:rPr>
          <w:rFonts w:eastAsia="等线" w:cs="v5.0.0"/>
        </w:rPr>
        <w:t xml:space="preserve">requirements in Table </w:t>
      </w:r>
      <w:r w:rsidRPr="0045310A">
        <w:rPr>
          <w:rFonts w:eastAsia="等线"/>
        </w:rPr>
        <w:t xml:space="preserve">6.5A.3.2.1-1 </w:t>
      </w:r>
      <w:r w:rsidRPr="0045310A">
        <w:rPr>
          <w:rFonts w:eastAsia="等线" w:cs="v5.0.0"/>
        </w:rPr>
        <w:t xml:space="preserve">apply </w:t>
      </w:r>
      <w:r w:rsidRPr="0045310A">
        <w:rPr>
          <w:rFonts w:eastAsia="等线"/>
        </w:rPr>
        <w:t xml:space="preserve">for the corresponding </w:t>
      </w:r>
      <w:r w:rsidRPr="0045310A">
        <w:rPr>
          <w:rFonts w:eastAsia="等线" w:cs="v5.0.0"/>
        </w:rPr>
        <w:t xml:space="preserve">intra-band </w:t>
      </w:r>
      <w:r w:rsidRPr="0045310A">
        <w:rPr>
          <w:rFonts w:eastAsia="等线"/>
        </w:rPr>
        <w:t xml:space="preserve">con-current operation for the both uplink and </w:t>
      </w:r>
      <w:proofErr w:type="spellStart"/>
      <w:r w:rsidRPr="0045310A">
        <w:rPr>
          <w:rFonts w:eastAsia="等线"/>
        </w:rPr>
        <w:t>sidelink</w:t>
      </w:r>
      <w:proofErr w:type="spellEnd"/>
      <w:r w:rsidRPr="0045310A">
        <w:rPr>
          <w:rFonts w:eastAsia="等线"/>
        </w:rPr>
        <w:t xml:space="preserve"> transmission </w:t>
      </w:r>
      <w:r w:rsidRPr="0045310A">
        <w:rPr>
          <w:rFonts w:eastAsia="等线"/>
          <w:noProof/>
        </w:rPr>
        <w:t>in licensed band</w:t>
      </w:r>
      <w:r w:rsidRPr="0045310A">
        <w:rPr>
          <w:rFonts w:eastAsia="等线" w:cs="v5.0.0"/>
        </w:rPr>
        <w:t>.</w:t>
      </w:r>
    </w:p>
    <w:p w:rsidR="00851FE4" w:rsidRPr="005E34BA" w:rsidRDefault="00851FE4" w:rsidP="00851FE4">
      <w:pPr>
        <w:pStyle w:val="2"/>
        <w:rPr>
          <w:i/>
          <w:color w:val="FF0000"/>
          <w:lang w:eastAsia="zh-CN"/>
        </w:rPr>
      </w:pPr>
      <w:r w:rsidRPr="00B9359C">
        <w:rPr>
          <w:i/>
          <w:color w:val="FF0000"/>
          <w:rPrChange w:id="971" w:author="CATT" w:date="2022-04-21T14:45:00Z">
            <w:rPr>
              <w:rFonts w:ascii="Times New Roman" w:hAnsi="Times New Roman" w:cs="Arial"/>
              <w:i/>
              <w:color w:val="FF0000"/>
              <w:sz w:val="20"/>
              <w:szCs w:val="32"/>
            </w:rPr>
          </w:rPrChange>
        </w:rPr>
        <w:lastRenderedPageBreak/>
        <w:t xml:space="preserve">&lt;End of Change </w:t>
      </w:r>
      <w:r>
        <w:rPr>
          <w:rFonts w:hint="eastAsia"/>
          <w:i/>
          <w:color w:val="FF0000"/>
          <w:lang w:eastAsia="zh-CN"/>
        </w:rPr>
        <w:t>3</w:t>
      </w:r>
      <w:r w:rsidRPr="00B9359C">
        <w:rPr>
          <w:i/>
          <w:color w:val="FF0000"/>
          <w:rPrChange w:id="972" w:author="CATT" w:date="2022-04-21T14:45:00Z">
            <w:rPr>
              <w:rFonts w:ascii="Times New Roman" w:hAnsi="Times New Roman" w:cs="Arial"/>
              <w:i/>
              <w:color w:val="FF0000"/>
              <w:sz w:val="20"/>
              <w:szCs w:val="32"/>
            </w:rPr>
          </w:rPrChange>
        </w:rPr>
        <w:t>&gt;</w:t>
      </w:r>
      <w:bookmarkEnd w:id="8"/>
      <w:bookmarkEnd w:id="9"/>
    </w:p>
    <w:p w:rsidR="005A3FBD" w:rsidRPr="00B9359C" w:rsidRDefault="005A3FBD" w:rsidP="005A3FBD">
      <w:pPr>
        <w:pStyle w:val="2"/>
        <w:rPr>
          <w:i/>
          <w:color w:val="FF0000"/>
          <w:rPrChange w:id="973" w:author="CATT" w:date="2022-04-21T14:45:00Z">
            <w:rPr>
              <w:rFonts w:ascii="Arial" w:hAnsi="Arial" w:cs="Arial"/>
              <w:i/>
              <w:color w:val="FF0000"/>
              <w:sz w:val="32"/>
              <w:szCs w:val="32"/>
              <w:lang w:eastAsia="zh-CN"/>
            </w:rPr>
          </w:rPrChange>
        </w:rPr>
        <w:pPrChange w:id="974" w:author="CATT" w:date="2022-04-21T14:45:00Z">
          <w:pPr/>
        </w:pPrChange>
      </w:pPr>
      <w:r w:rsidRPr="00B9359C">
        <w:rPr>
          <w:i/>
          <w:color w:val="FF0000"/>
          <w:rPrChange w:id="975" w:author="CATT" w:date="2022-04-21T14:45:00Z">
            <w:rPr>
              <w:rFonts w:cs="Arial"/>
              <w:i/>
              <w:color w:val="FF0000"/>
              <w:szCs w:val="32"/>
            </w:rPr>
          </w:rPrChange>
        </w:rPr>
        <w:t xml:space="preserve">&lt;Start of Change </w:t>
      </w:r>
      <w:r>
        <w:rPr>
          <w:rFonts w:hint="eastAsia"/>
          <w:i/>
          <w:color w:val="FF0000"/>
          <w:lang w:eastAsia="zh-CN"/>
        </w:rPr>
        <w:t>4</w:t>
      </w:r>
      <w:r w:rsidRPr="00B9359C">
        <w:rPr>
          <w:i/>
          <w:color w:val="FF0000"/>
          <w:rPrChange w:id="976" w:author="CATT" w:date="2022-04-21T14:45:00Z">
            <w:rPr>
              <w:rFonts w:cs="Arial"/>
              <w:i/>
              <w:color w:val="FF0000"/>
              <w:szCs w:val="32"/>
            </w:rPr>
          </w:rPrChange>
        </w:rPr>
        <w:t>&gt;</w:t>
      </w:r>
    </w:p>
    <w:p w:rsidR="005A3FBD" w:rsidRPr="00A1115A" w:rsidRDefault="005A3FBD" w:rsidP="005A3FBD">
      <w:pPr>
        <w:pStyle w:val="3"/>
      </w:pPr>
      <w:r w:rsidRPr="00A1115A">
        <w:t>7.3E.3</w:t>
      </w:r>
      <w:r w:rsidRPr="00A1115A">
        <w:tab/>
        <w:t>Reference sensitivity power level for V2X con-current operation</w:t>
      </w:r>
    </w:p>
    <w:p w:rsidR="005A3FBD" w:rsidRPr="00A1115A" w:rsidRDefault="005A3FBD" w:rsidP="005A3FBD">
      <w:pPr>
        <w:rPr>
          <w:rFonts w:eastAsia="Malgun Gothic"/>
          <w:lang w:eastAsia="ko-KR"/>
        </w:rPr>
      </w:pPr>
      <w:r w:rsidRPr="00A1115A">
        <w:t xml:space="preserve">When UE is configured for NR V2X reception on V2X carrier con-current with NR uplink </w:t>
      </w:r>
      <w:r w:rsidRPr="00A1115A">
        <w:rPr>
          <w:lang w:eastAsia="zh-CN"/>
        </w:rPr>
        <w:t>and downlink</w:t>
      </w:r>
      <w:r w:rsidRPr="00A1115A">
        <w:t xml:space="preserve">, NR V2X </w:t>
      </w:r>
      <w:proofErr w:type="spellStart"/>
      <w:r w:rsidRPr="00A1115A">
        <w:t>sidelink</w:t>
      </w:r>
      <w:proofErr w:type="spellEnd"/>
      <w:r w:rsidRPr="00A1115A">
        <w:t xml:space="preserve"> throughput</w:t>
      </w:r>
      <w:r w:rsidRPr="00A1115A">
        <w:rPr>
          <w:lang w:eastAsia="zh-CN"/>
        </w:rPr>
        <w:t xml:space="preserve"> for the carrier</w:t>
      </w:r>
      <w:r w:rsidRPr="00A1115A">
        <w:t xml:space="preserve"> shall be ≥ 95% of the maximum throughput of the reference measurement channels as specified in Annexes </w:t>
      </w:r>
      <w:r>
        <w:t>A.7</w:t>
      </w:r>
      <w:r w:rsidRPr="00A1115A">
        <w:t>.2 with parameters specified in Table 7.3E.</w:t>
      </w:r>
      <w:r>
        <w:t>2</w:t>
      </w:r>
      <w:r w:rsidRPr="00A1115A">
        <w:t>-1</w:t>
      </w:r>
      <w:r>
        <w:t xml:space="preserve"> and </w:t>
      </w:r>
      <w:r w:rsidRPr="00A1115A">
        <w:t>7.3E.</w:t>
      </w:r>
      <w:r>
        <w:t>2</w:t>
      </w:r>
      <w:r w:rsidRPr="00A1115A">
        <w:t>-</w:t>
      </w:r>
      <w:r>
        <w:t>2</w:t>
      </w:r>
      <w:r w:rsidRPr="00A1115A">
        <w:t>. Also the NR downlink throughput shall be ≥ 95% of the maximum throughput of the reference measurement channels as specified in Annexes A.3</w:t>
      </w:r>
      <w:r>
        <w:t xml:space="preserve"> </w:t>
      </w:r>
      <w:r w:rsidRPr="00A1115A">
        <w:t xml:space="preserve">with parameters specified </w:t>
      </w:r>
      <w:r>
        <w:t>in table 7.3.2-1, 7.3.2-2 and 7.3.2-3</w:t>
      </w:r>
      <w:r w:rsidRPr="00A1115A">
        <w:t>.</w:t>
      </w:r>
      <w:r w:rsidRPr="009F3005">
        <w:t xml:space="preserve"> </w:t>
      </w:r>
      <w:r w:rsidRPr="00A1115A">
        <w:t xml:space="preserve">The reference sensitivity is defined to be met with </w:t>
      </w:r>
      <w:r w:rsidRPr="00A1115A">
        <w:rPr>
          <w:lang w:eastAsia="zh-CN"/>
        </w:rPr>
        <w:t>all</w:t>
      </w:r>
      <w:r w:rsidRPr="00A1115A">
        <w:t xml:space="preserve"> downlink component carriers active</w:t>
      </w:r>
      <w:r>
        <w:t>.</w:t>
      </w:r>
      <w:r w:rsidRPr="009F3005">
        <w:t xml:space="preserve"> </w:t>
      </w:r>
      <w:r w:rsidRPr="00A1115A">
        <w:t xml:space="preserve">The REFSENS of </w:t>
      </w:r>
      <w:proofErr w:type="spellStart"/>
      <w:r w:rsidRPr="00A1115A">
        <w:t>Uu</w:t>
      </w:r>
      <w:proofErr w:type="spellEnd"/>
      <w:r w:rsidRPr="00A1115A">
        <w:t xml:space="preserve"> downlink and PC5 </w:t>
      </w:r>
      <w:proofErr w:type="spellStart"/>
      <w:r w:rsidRPr="00A1115A">
        <w:t>sidelink</w:t>
      </w:r>
      <w:proofErr w:type="spellEnd"/>
      <w:r w:rsidRPr="00A1115A">
        <w:t xml:space="preserve"> will be tested at the same time.</w:t>
      </w:r>
      <w:ins w:id="977" w:author="Huawei" w:date="2022-04-25T11:19:00Z">
        <w:r w:rsidRPr="001065C5">
          <w:t xml:space="preserve"> Exceptions to reference sensitivity</w:t>
        </w:r>
      </w:ins>
      <w:ins w:id="978" w:author="Huawei" w:date="2022-04-25T11:24:00Z">
        <w:r>
          <w:t xml:space="preserve"> with different </w:t>
        </w:r>
      </w:ins>
      <w:ins w:id="979" w:author="Huawei" w:date="2022-04-25T11:25:00Z">
        <w:r>
          <w:t>transmission and reception configurations</w:t>
        </w:r>
      </w:ins>
      <w:ins w:id="980" w:author="Huawei" w:date="2022-04-25T11:19:00Z">
        <w:r w:rsidRPr="001065C5">
          <w:t xml:space="preserve"> are allowed </w:t>
        </w:r>
        <w:r>
          <w:t xml:space="preserve">for the </w:t>
        </w:r>
      </w:ins>
      <w:ins w:id="981" w:author="Huawei" w:date="2022-04-25T11:27:00Z">
        <w:r>
          <w:t xml:space="preserve">combinations of </w:t>
        </w:r>
      </w:ins>
      <w:ins w:id="982" w:author="Huawei" w:date="2022-04-25T11:25:00Z">
        <w:r>
          <w:t>aggressor and victim bands</w:t>
        </w:r>
      </w:ins>
      <w:ins w:id="983" w:author="Huawei" w:date="2022-04-25T11:20:00Z">
        <w:r>
          <w:t xml:space="preserve"> specified</w:t>
        </w:r>
      </w:ins>
      <w:ins w:id="984" w:author="Huawei" w:date="2022-04-25T11:19:00Z">
        <w:r w:rsidRPr="001065C5">
          <w:t xml:space="preserve"> </w:t>
        </w:r>
      </w:ins>
      <w:ins w:id="985" w:author="Huawei" w:date="2022-04-25T11:20:00Z">
        <w:r>
          <w:t>in table</w:t>
        </w:r>
      </w:ins>
      <w:ins w:id="986" w:author="Huawei" w:date="2022-04-25T11:19:00Z">
        <w:r w:rsidRPr="001065C5">
          <w:t xml:space="preserve"> 7.3</w:t>
        </w:r>
      </w:ins>
      <w:ins w:id="987" w:author="Huawei" w:date="2022-04-25T11:20:00Z">
        <w:r>
          <w:t>E</w:t>
        </w:r>
      </w:ins>
      <w:ins w:id="988" w:author="Huawei" w:date="2022-04-25T11:19:00Z">
        <w:r w:rsidRPr="001065C5">
          <w:t>.</w:t>
        </w:r>
      </w:ins>
      <w:ins w:id="989" w:author="Huawei" w:date="2022-04-25T11:20:00Z">
        <w:r>
          <w:t xml:space="preserve">3-3 and </w:t>
        </w:r>
      </w:ins>
      <w:ins w:id="990" w:author="Huawei" w:date="2022-04-25T11:21:00Z">
        <w:r w:rsidRPr="001065C5">
          <w:t>7.3</w:t>
        </w:r>
        <w:r>
          <w:t>E</w:t>
        </w:r>
        <w:r w:rsidRPr="001065C5">
          <w:t>.</w:t>
        </w:r>
        <w:r>
          <w:t>3-4</w:t>
        </w:r>
      </w:ins>
      <w:ins w:id="991" w:author="Huawei" w:date="2022-04-25T11:19:00Z">
        <w:r w:rsidRPr="001065C5">
          <w:t>.</w:t>
        </w:r>
      </w:ins>
      <w:ins w:id="992" w:author="Huawei" w:date="2022-04-25T11:21:00Z">
        <w:r>
          <w:t xml:space="preserve"> </w:t>
        </w:r>
      </w:ins>
      <w:ins w:id="993" w:author="Huawei" w:date="2022-04-25T11:26:00Z">
        <w:r w:rsidRPr="00DB137F">
          <w:t xml:space="preserve">The limited test configurations are specified </w:t>
        </w:r>
        <w:r>
          <w:t>in table</w:t>
        </w:r>
        <w:r w:rsidRPr="001065C5">
          <w:t xml:space="preserve"> 7.3</w:t>
        </w:r>
        <w:r>
          <w:t>E</w:t>
        </w:r>
        <w:r w:rsidRPr="001065C5">
          <w:t>.</w:t>
        </w:r>
        <w:r>
          <w:t xml:space="preserve">3-3 and </w:t>
        </w:r>
        <w:r w:rsidRPr="001065C5">
          <w:t>7.3</w:t>
        </w:r>
        <w:r>
          <w:t>E</w:t>
        </w:r>
        <w:r w:rsidRPr="001065C5">
          <w:t>.</w:t>
        </w:r>
        <w:r>
          <w:t xml:space="preserve">3-4 </w:t>
        </w:r>
        <w:r w:rsidRPr="00DB137F">
          <w:t>to verify MSD requirements</w:t>
        </w:r>
        <w:r>
          <w:t>.</w:t>
        </w:r>
      </w:ins>
    </w:p>
    <w:p w:rsidR="005A3FBD" w:rsidRDefault="005A3FBD" w:rsidP="005A3FBD">
      <w:r>
        <w:rPr>
          <w:noProof/>
        </w:rPr>
        <w:t>For the intra-band con-current NR V2X operation</w:t>
      </w:r>
      <w:r>
        <w:t xml:space="preserve">, the reference sensitivity power level shall be applied per carrier. The requirements in clause 7.3.2 shall be </w:t>
      </w:r>
      <w:proofErr w:type="spellStart"/>
      <w:r>
        <w:t>appled</w:t>
      </w:r>
      <w:proofErr w:type="spellEnd"/>
      <w:r>
        <w:t xml:space="preserve"> for NR downlink carrier and the requirements in clause 7.3E.2 shall be applied for NR </w:t>
      </w:r>
      <w:proofErr w:type="spellStart"/>
      <w:r>
        <w:t>sidelink</w:t>
      </w:r>
      <w:proofErr w:type="spellEnd"/>
      <w:r>
        <w:t xml:space="preserve"> carrier. </w:t>
      </w:r>
      <w:r w:rsidRPr="00EF5447">
        <w:t xml:space="preserve">NR V2X </w:t>
      </w:r>
      <w:proofErr w:type="spellStart"/>
      <w:r w:rsidRPr="00EF5447">
        <w:t>sidelink</w:t>
      </w:r>
      <w:proofErr w:type="spellEnd"/>
      <w:r w:rsidRPr="00EF5447">
        <w:t xml:space="preserve"> throughput</w:t>
      </w:r>
      <w:r w:rsidRPr="00EF5447">
        <w:rPr>
          <w:lang w:eastAsia="zh-CN"/>
        </w:rPr>
        <w:t xml:space="preserve"> for the carrier</w:t>
      </w:r>
      <w:r w:rsidRPr="00EF5447">
        <w:t xml:space="preserve"> shall be ≥ 95% of the maximum throughput of the reference measurement channels as specified in Annexes A.7.2. Also the </w:t>
      </w:r>
      <w:r>
        <w:t>NR</w:t>
      </w:r>
      <w:r w:rsidRPr="00EF5447">
        <w:t xml:space="preserve"> downlink throughput shall be ≥ 95% of the maximum throughput of the reference measurement channels as specified in Annexes A.3</w:t>
      </w:r>
      <w:r>
        <w:t>.2 in TS38.101-1</w:t>
      </w:r>
      <w:r w:rsidRPr="00EF5447">
        <w:t>.</w:t>
      </w:r>
    </w:p>
    <w:p w:rsidR="005A3FBD" w:rsidRDefault="005A3FBD" w:rsidP="005A3FBD"/>
    <w:p w:rsidR="005A3FBD" w:rsidRPr="00A1115A" w:rsidRDefault="005A3FBD" w:rsidP="005A3FBD">
      <w:pPr>
        <w:pStyle w:val="TH"/>
        <w:sectPr w:rsidR="005A3FBD" w:rsidRPr="00A1115A" w:rsidSect="00790D1D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5A3FBD" w:rsidRPr="00A1115A" w:rsidRDefault="005A3FBD" w:rsidP="005A3FBD"/>
    <w:p w:rsidR="005A3FBD" w:rsidRPr="00A1115A" w:rsidRDefault="005A3FBD" w:rsidP="005A3FBD">
      <w:pPr>
        <w:pStyle w:val="TH"/>
      </w:pPr>
      <w:r w:rsidRPr="00A1115A">
        <w:t xml:space="preserve">Table 7.3E.3-1: </w:t>
      </w:r>
      <w:r>
        <w:t>Void</w:t>
      </w:r>
    </w:p>
    <w:p w:rsidR="005A3FBD" w:rsidRDefault="005A3FBD" w:rsidP="005A3FBD">
      <w:pPr>
        <w:rPr>
          <w:lang w:eastAsia="ko-KR"/>
        </w:rPr>
      </w:pPr>
    </w:p>
    <w:p w:rsidR="005A3FBD" w:rsidRPr="00A1115A" w:rsidRDefault="005A3FBD" w:rsidP="005A3FBD">
      <w:pPr>
        <w:rPr>
          <w:lang w:eastAsia="ko-KR"/>
        </w:rPr>
        <w:sectPr w:rsidR="005A3FBD" w:rsidRPr="00A1115A" w:rsidSect="00790D1D"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:rsidR="005A3FBD" w:rsidRPr="00A1115A" w:rsidRDefault="005A3FBD" w:rsidP="005A3FBD">
      <w:pPr>
        <w:pStyle w:val="TH"/>
      </w:pPr>
      <w:r w:rsidRPr="00A1115A">
        <w:lastRenderedPageBreak/>
        <w:t>Table 7.3E.3-2: ΔR</w:t>
      </w:r>
      <w:r w:rsidRPr="00A1115A">
        <w:rPr>
          <w:vertAlign w:val="subscript"/>
        </w:rPr>
        <w:t>IB</w:t>
      </w:r>
      <w:proofErr w:type="gramStart"/>
      <w:r w:rsidRPr="00A1115A">
        <w:rPr>
          <w:vertAlign w:val="subscript"/>
        </w:rPr>
        <w:t>,V2X</w:t>
      </w:r>
      <w:proofErr w:type="gramEnd"/>
      <w:r w:rsidRPr="00A1115A">
        <w:t xml:space="preserve">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2639"/>
        <w:gridCol w:w="2985"/>
      </w:tblGrid>
      <w:tr w:rsidR="005A3FBD" w:rsidRPr="00A1115A" w:rsidTr="00D1017F">
        <w:trPr>
          <w:trHeight w:val="18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FBD" w:rsidRPr="00A1115A" w:rsidRDefault="005A3FBD" w:rsidP="00D1017F">
            <w:pPr>
              <w:pStyle w:val="TAH"/>
            </w:pPr>
            <w:r w:rsidRPr="00A1115A">
              <w:t>V2X inter-band con-current band Combination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FBD" w:rsidRPr="00A1115A" w:rsidRDefault="005A3FBD" w:rsidP="00D1017F">
            <w:pPr>
              <w:pStyle w:val="TAH"/>
            </w:pPr>
            <w:r w:rsidRPr="00A1115A">
              <w:t>NR Band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FBD" w:rsidRPr="00A1115A" w:rsidRDefault="005A3FBD" w:rsidP="00D1017F">
            <w:pPr>
              <w:pStyle w:val="TAH"/>
            </w:pPr>
            <w:r w:rsidRPr="00A1115A">
              <w:t>ΔR</w:t>
            </w:r>
            <w:r w:rsidRPr="00A1115A">
              <w:rPr>
                <w:vertAlign w:val="subscript"/>
              </w:rPr>
              <w:t>IB,V2X</w:t>
            </w:r>
            <w:r w:rsidRPr="00A1115A">
              <w:t xml:space="preserve"> [dB]</w:t>
            </w:r>
          </w:p>
        </w:tc>
      </w:tr>
      <w:tr w:rsidR="005A3FBD" w:rsidRPr="00A1115A" w:rsidTr="00D1017F">
        <w:trPr>
          <w:trHeight w:val="18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BD" w:rsidRPr="00A1115A" w:rsidRDefault="005A3FBD" w:rsidP="00D1017F">
            <w:pPr>
              <w:pStyle w:val="TAC"/>
            </w:pPr>
            <w:r w:rsidRPr="00A1115A">
              <w:rPr>
                <w:lang w:val="en-US"/>
              </w:rPr>
              <w:t>V2X_n71-n47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BD" w:rsidRPr="00A1115A" w:rsidRDefault="005A3FBD" w:rsidP="00D1017F">
            <w:pPr>
              <w:pStyle w:val="TAC"/>
            </w:pPr>
            <w:r w:rsidRPr="00A1115A">
              <w:rPr>
                <w:lang w:val="en-US"/>
              </w:rPr>
              <w:t>n71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FBD" w:rsidRPr="00A1115A" w:rsidRDefault="005A3FBD" w:rsidP="00D1017F">
            <w:pPr>
              <w:pStyle w:val="TAC"/>
            </w:pPr>
            <w:r w:rsidRPr="00A1115A">
              <w:rPr>
                <w:lang w:val="en-US"/>
              </w:rPr>
              <w:t>0.0</w:t>
            </w:r>
          </w:p>
        </w:tc>
      </w:tr>
    </w:tbl>
    <w:p w:rsidR="005A3FBD" w:rsidRPr="00A1115A" w:rsidRDefault="005A3FBD" w:rsidP="005A3FBD">
      <w:pPr>
        <w:rPr>
          <w:lang w:eastAsia="ko-KR"/>
        </w:rPr>
      </w:pPr>
    </w:p>
    <w:p w:rsidR="005A3FBD" w:rsidRPr="00A1115A" w:rsidRDefault="005A3FBD" w:rsidP="005A3FBD">
      <w:pPr>
        <w:pStyle w:val="TH"/>
      </w:pPr>
      <w:r w:rsidRPr="00A1115A">
        <w:t xml:space="preserve">Table 7.3E.3-3: </w:t>
      </w:r>
      <w:ins w:id="994" w:author="Huawei" w:date="2022-04-25T10:40:00Z">
        <w:r w:rsidRPr="00FE1EF0">
          <w:t xml:space="preserve">Reference sensitivity exceptions (MSD) due to cross band isolation for </w:t>
        </w:r>
      </w:ins>
      <w:ins w:id="995" w:author="Huawei" w:date="2022-04-25T10:49:00Z">
        <w:r w:rsidRPr="00F148D5">
          <w:t>Con-current operation</w:t>
        </w:r>
        <w:r w:rsidRPr="00F148D5" w:rsidDel="00FE1EF0">
          <w:t xml:space="preserve"> </w:t>
        </w:r>
      </w:ins>
      <w:del w:id="996" w:author="Huawei" w:date="2022-04-25T10:40:00Z">
        <w:r w:rsidDel="00FE1EF0">
          <w:delText>Void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02"/>
        <w:gridCol w:w="1064"/>
        <w:gridCol w:w="1064"/>
        <w:gridCol w:w="1064"/>
        <w:gridCol w:w="1250"/>
        <w:gridCol w:w="851"/>
        <w:gridCol w:w="766"/>
        <w:gridCol w:w="651"/>
      </w:tblGrid>
      <w:tr w:rsidR="005A3FBD" w:rsidRPr="00356A25" w:rsidTr="00D1017F">
        <w:trPr>
          <w:trHeight w:val="732"/>
          <w:jc w:val="center"/>
          <w:ins w:id="997" w:author="Huawei" w:date="2022-04-25T10:41:00Z"/>
        </w:trPr>
        <w:tc>
          <w:tcPr>
            <w:tcW w:w="988" w:type="dxa"/>
            <w:vMerge w:val="restart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998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9" w:author="Huawei" w:date="2022-04-25T10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Aggressor </w:t>
              </w:r>
            </w:ins>
            <w:ins w:id="1000" w:author="Huawei" w:date="2022-04-25T10:41:00Z"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802" w:type="dxa"/>
            <w:vMerge w:val="restart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01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02" w:author="Huawei" w:date="2022-04-25T10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</w:t>
              </w:r>
            </w:ins>
            <w:ins w:id="1003" w:author="Huawei" w:date="2022-04-25T10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ictim </w:t>
              </w:r>
            </w:ins>
            <w:ins w:id="1004" w:author="Huawei" w:date="2022-04-25T10:41:00Z"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</w:t>
              </w:r>
            </w:ins>
          </w:p>
        </w:tc>
        <w:tc>
          <w:tcPr>
            <w:tcW w:w="1064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05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06" w:author="Huawei" w:date="2022-04-25T10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Aggressor band</w:t>
              </w:r>
            </w:ins>
            <w:ins w:id="1007" w:author="Huawei" w:date="2022-04-25T10:41:00Z"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</w:t>
              </w:r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064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08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09" w:author="Huawei" w:date="2022-04-25T10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Aggressor band</w:t>
              </w:r>
            </w:ins>
            <w:ins w:id="1010" w:author="Huawei" w:date="2022-04-25T10:41:00Z"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BW</w:t>
              </w:r>
            </w:ins>
          </w:p>
        </w:tc>
        <w:tc>
          <w:tcPr>
            <w:tcW w:w="1064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11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12" w:author="Huawei" w:date="2022-04-25T10:41:00Z"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SCS of </w:t>
              </w:r>
            </w:ins>
            <w:ins w:id="1013" w:author="Huawei" w:date="2022-04-25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Aggressor</w:t>
              </w:r>
            </w:ins>
            <w:ins w:id="1014" w:author="Huawei" w:date="2022-04-25T10:41:00Z"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band</w:t>
              </w:r>
            </w:ins>
          </w:p>
        </w:tc>
        <w:tc>
          <w:tcPr>
            <w:tcW w:w="1250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15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6" w:author="Huawei" w:date="2022-04-25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Aggressor band</w:t>
              </w:r>
            </w:ins>
            <w:ins w:id="1017" w:author="Huawei" w:date="2022-04-25T10:41:00Z"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RB Allocation</w:t>
              </w:r>
            </w:ins>
          </w:p>
        </w:tc>
        <w:tc>
          <w:tcPr>
            <w:tcW w:w="851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18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9" w:author="Huawei" w:date="2022-04-25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Victim band</w:t>
              </w:r>
            </w:ins>
            <w:ins w:id="1020" w:author="Huawei" w:date="2022-04-25T10:41:00Z"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</w:t>
              </w:r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</w:t>
              </w:r>
            </w:ins>
          </w:p>
        </w:tc>
        <w:tc>
          <w:tcPr>
            <w:tcW w:w="766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21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2" w:author="Huawei" w:date="2022-04-25T10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Victim band</w:t>
              </w:r>
            </w:ins>
            <w:ins w:id="1023" w:author="Huawei" w:date="2022-04-25T10:41:00Z"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BW</w:t>
              </w:r>
            </w:ins>
          </w:p>
        </w:tc>
        <w:tc>
          <w:tcPr>
            <w:tcW w:w="651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24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25" w:author="Huawei" w:date="2022-04-25T10:41:00Z"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</w:tr>
      <w:tr w:rsidR="005A3FBD" w:rsidRPr="00356A25" w:rsidTr="00D1017F">
        <w:trPr>
          <w:trHeight w:val="492"/>
          <w:jc w:val="center"/>
          <w:ins w:id="1026" w:author="Huawei" w:date="2022-04-25T10:41:00Z"/>
        </w:trPr>
        <w:tc>
          <w:tcPr>
            <w:tcW w:w="988" w:type="dxa"/>
            <w:vMerge/>
            <w:vAlign w:val="center"/>
            <w:hideMark/>
          </w:tcPr>
          <w:p w:rsidR="005A3FBD" w:rsidRPr="00356A25" w:rsidRDefault="005A3FBD" w:rsidP="00D1017F">
            <w:pPr>
              <w:spacing w:after="0"/>
              <w:rPr>
                <w:ins w:id="1027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2" w:type="dxa"/>
            <w:vMerge/>
            <w:vAlign w:val="center"/>
            <w:hideMark/>
          </w:tcPr>
          <w:p w:rsidR="005A3FBD" w:rsidRPr="00356A25" w:rsidRDefault="005A3FBD" w:rsidP="00D1017F">
            <w:pPr>
              <w:spacing w:after="0"/>
              <w:rPr>
                <w:ins w:id="1028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4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29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0" w:author="Huawei" w:date="2022-04-25T10:41:00Z"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1064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31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2" w:author="Huawei" w:date="2022-04-25T10:41:00Z"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1064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33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34" w:author="Huawei" w:date="2022-04-25T10:41:00Z"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1250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35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6" w:author="Huawei" w:date="2022-04-25T10:41:00Z"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</w:t>
              </w:r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851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37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8" w:author="Huawei" w:date="2022-04-25T10:41:00Z"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766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39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0" w:author="Huawei" w:date="2022-04-25T10:41:00Z"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651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41" w:author="Huawei" w:date="2022-04-25T10:4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42" w:author="Huawei" w:date="2022-04-25T10:41:00Z">
              <w:r w:rsidRPr="00356A2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</w:tr>
      <w:tr w:rsidR="005A3FBD" w:rsidRPr="00356A25" w:rsidTr="00D1017F">
        <w:trPr>
          <w:trHeight w:val="300"/>
          <w:jc w:val="center"/>
          <w:ins w:id="1043" w:author="Huawei" w:date="2022-04-25T10:41:00Z"/>
        </w:trPr>
        <w:tc>
          <w:tcPr>
            <w:tcW w:w="988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44" w:author="Huawei" w:date="2022-04-25T10:41:00Z"/>
                <w:rFonts w:ascii="Arial" w:hAnsi="Arial" w:cs="Arial"/>
                <w:sz w:val="18"/>
                <w:szCs w:val="18"/>
                <w:lang w:eastAsia="zh-CN"/>
              </w:rPr>
            </w:pPr>
            <w:ins w:id="1045" w:author="Huawei" w:date="2022-04-25T10:41:00Z">
              <w:r w:rsidRPr="00356A25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79</w:t>
              </w:r>
            </w:ins>
          </w:p>
        </w:tc>
        <w:tc>
          <w:tcPr>
            <w:tcW w:w="802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46" w:author="Huawei" w:date="2022-04-25T10:41:00Z"/>
                <w:rFonts w:ascii="Arial" w:hAnsi="Arial" w:cs="Arial"/>
                <w:sz w:val="18"/>
                <w:szCs w:val="18"/>
                <w:lang w:eastAsia="zh-CN"/>
              </w:rPr>
            </w:pPr>
            <w:ins w:id="1047" w:author="Huawei" w:date="2022-04-25T10:41:00Z">
              <w:r w:rsidRPr="00356A25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47</w:t>
              </w:r>
            </w:ins>
          </w:p>
        </w:tc>
        <w:tc>
          <w:tcPr>
            <w:tcW w:w="1064" w:type="dxa"/>
            <w:noWrap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48" w:author="Huawei" w:date="2022-04-25T10:41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049" w:author="Huawei" w:date="2022-04-25T10:41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4980</w:t>
              </w:r>
            </w:ins>
          </w:p>
        </w:tc>
        <w:tc>
          <w:tcPr>
            <w:tcW w:w="1064" w:type="dxa"/>
            <w:noWrap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50" w:author="Huawei" w:date="2022-04-25T10:41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051" w:author="Huawei" w:date="2022-04-25T10:41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1064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52" w:author="Huawei" w:date="2022-04-25T10:41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053" w:author="Huawei" w:date="2022-04-25T10:41:00Z">
              <w:r w:rsidRPr="00356A25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1250" w:type="dxa"/>
            <w:noWrap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054" w:author="Huawei" w:date="2022-04-25T10:45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055" w:author="Huawei" w:date="2022-04-25T10:41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216</w:t>
              </w:r>
            </w:ins>
          </w:p>
          <w:p w:rsidR="005A3FBD" w:rsidRPr="00356A25" w:rsidRDefault="005A3FBD" w:rsidP="00D1017F">
            <w:pPr>
              <w:spacing w:after="0"/>
              <w:jc w:val="center"/>
              <w:rPr>
                <w:ins w:id="1056" w:author="Huawei" w:date="2022-04-25T10:41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057" w:author="Huawei" w:date="2022-04-25T10:41:00Z">
              <w:r w:rsidRPr="00356A25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(</w:t>
              </w:r>
              <w:proofErr w:type="spellStart"/>
              <w:r w:rsidRPr="00356A25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RBstart</w:t>
              </w:r>
              <w:proofErr w:type="spellEnd"/>
              <w:r w:rsidRPr="00356A25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=0)</w:t>
              </w:r>
            </w:ins>
          </w:p>
        </w:tc>
        <w:tc>
          <w:tcPr>
            <w:tcW w:w="851" w:type="dxa"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58" w:author="Huawei" w:date="2022-04-25T10:41:00Z"/>
                <w:rFonts w:ascii="Arial" w:hAnsi="Arial" w:cs="Arial"/>
                <w:bCs/>
                <w:sz w:val="18"/>
                <w:szCs w:val="18"/>
              </w:rPr>
            </w:pPr>
            <w:ins w:id="1059" w:author="Huawei" w:date="2022-04-25T10:42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58</w:t>
              </w:r>
            </w:ins>
            <w:ins w:id="1060" w:author="Huawei" w:date="2022-04-25T10:44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766" w:type="dxa"/>
            <w:noWrap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61" w:author="Huawei" w:date="2022-04-25T10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2" w:author="Huawei" w:date="2022-04-25T10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51" w:type="dxa"/>
            <w:noWrap/>
            <w:vAlign w:val="center"/>
            <w:hideMark/>
          </w:tcPr>
          <w:p w:rsidR="005A3FBD" w:rsidRPr="00356A25" w:rsidRDefault="005A3FBD" w:rsidP="00D1017F">
            <w:pPr>
              <w:spacing w:after="0"/>
              <w:jc w:val="center"/>
              <w:rPr>
                <w:ins w:id="1063" w:author="Huawei" w:date="2022-04-25T10:41:00Z"/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1064" w:author="Huawei" w:date="2022-04-25T10:42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lang w:eastAsia="zh-CN"/>
                </w:rPr>
                <w:t>3</w:t>
              </w:r>
            </w:ins>
            <w:ins w:id="1065" w:author="Huawei" w:date="2022-04-25T10:41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lang w:eastAsia="zh-CN"/>
                </w:rPr>
                <w:t>.3</w:t>
              </w:r>
            </w:ins>
          </w:p>
        </w:tc>
      </w:tr>
      <w:tr w:rsidR="005A3FBD" w:rsidRPr="00356A25" w:rsidTr="00D1017F">
        <w:trPr>
          <w:trHeight w:val="300"/>
          <w:jc w:val="center"/>
          <w:ins w:id="1066" w:author="Huawei" w:date="2022-04-25T10:41:00Z"/>
        </w:trPr>
        <w:tc>
          <w:tcPr>
            <w:tcW w:w="988" w:type="dxa"/>
            <w:vAlign w:val="center"/>
          </w:tcPr>
          <w:p w:rsidR="005A3FBD" w:rsidRPr="00356A25" w:rsidRDefault="005A3FBD" w:rsidP="00D1017F">
            <w:pPr>
              <w:spacing w:after="0"/>
              <w:jc w:val="center"/>
              <w:rPr>
                <w:ins w:id="1067" w:author="Huawei" w:date="2022-04-25T10:41:00Z"/>
                <w:rFonts w:ascii="Arial" w:hAnsi="Arial" w:cs="Arial"/>
                <w:sz w:val="18"/>
                <w:szCs w:val="18"/>
                <w:lang w:eastAsia="zh-CN"/>
              </w:rPr>
            </w:pPr>
            <w:ins w:id="1068" w:author="Huawei" w:date="2022-04-25T10:41:00Z">
              <w:r w:rsidRPr="00356A25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1069" w:author="Huawei" w:date="2022-04-25T1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47</w:t>
              </w:r>
            </w:ins>
          </w:p>
        </w:tc>
        <w:tc>
          <w:tcPr>
            <w:tcW w:w="802" w:type="dxa"/>
            <w:vAlign w:val="center"/>
          </w:tcPr>
          <w:p w:rsidR="005A3FBD" w:rsidRPr="00356A25" w:rsidRDefault="005A3FBD" w:rsidP="00D1017F">
            <w:pPr>
              <w:spacing w:after="0"/>
              <w:jc w:val="center"/>
              <w:rPr>
                <w:ins w:id="1070" w:author="Huawei" w:date="2022-04-25T10:41:00Z"/>
                <w:rFonts w:ascii="Arial" w:hAnsi="Arial" w:cs="Arial"/>
                <w:sz w:val="18"/>
                <w:szCs w:val="18"/>
                <w:lang w:eastAsia="zh-CN"/>
              </w:rPr>
            </w:pPr>
            <w:ins w:id="1071" w:author="Huawei" w:date="2022-04-25T10:41:00Z">
              <w:r w:rsidRPr="00356A25"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1072" w:author="Huawei" w:date="2022-04-25T10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79</w:t>
              </w:r>
            </w:ins>
          </w:p>
        </w:tc>
        <w:tc>
          <w:tcPr>
            <w:tcW w:w="1064" w:type="dxa"/>
            <w:noWrap/>
            <w:vAlign w:val="center"/>
          </w:tcPr>
          <w:p w:rsidR="005A3FBD" w:rsidRPr="00356A25" w:rsidRDefault="005A3FBD" w:rsidP="00D1017F">
            <w:pPr>
              <w:spacing w:after="0"/>
              <w:jc w:val="center"/>
              <w:rPr>
                <w:ins w:id="1073" w:author="Huawei" w:date="2022-04-25T10:41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074" w:author="Huawei" w:date="2022-04-25T10:46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5860</w:t>
              </w:r>
            </w:ins>
          </w:p>
        </w:tc>
        <w:tc>
          <w:tcPr>
            <w:tcW w:w="1064" w:type="dxa"/>
            <w:noWrap/>
            <w:vAlign w:val="center"/>
          </w:tcPr>
          <w:p w:rsidR="005A3FBD" w:rsidRPr="00356A25" w:rsidRDefault="005A3FBD" w:rsidP="00D1017F">
            <w:pPr>
              <w:spacing w:after="0"/>
              <w:jc w:val="center"/>
              <w:rPr>
                <w:ins w:id="1075" w:author="Huawei" w:date="2022-04-25T10:41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076" w:author="Huawei" w:date="2022-04-25T10:41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1064" w:type="dxa"/>
            <w:vAlign w:val="center"/>
          </w:tcPr>
          <w:p w:rsidR="005A3FBD" w:rsidRPr="00356A25" w:rsidRDefault="005A3FBD" w:rsidP="00D1017F">
            <w:pPr>
              <w:spacing w:after="0"/>
              <w:jc w:val="center"/>
              <w:rPr>
                <w:ins w:id="1077" w:author="Huawei" w:date="2022-04-25T10:41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078" w:author="Huawei" w:date="2022-04-25T10:41:00Z">
              <w:r w:rsidRPr="00356A25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1250" w:type="dxa"/>
            <w:noWrap/>
            <w:vAlign w:val="center"/>
          </w:tcPr>
          <w:p w:rsidR="005A3FBD" w:rsidRPr="00356A25" w:rsidRDefault="005A3FBD" w:rsidP="00D1017F">
            <w:pPr>
              <w:spacing w:after="0"/>
              <w:jc w:val="center"/>
              <w:rPr>
                <w:ins w:id="1079" w:author="Huawei" w:date="2022-04-25T10:41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080" w:author="Huawei" w:date="2022-04-25T10:41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  <w:r w:rsidRPr="00356A25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0 (</w:t>
              </w:r>
              <w:proofErr w:type="spellStart"/>
              <w:r w:rsidRPr="00356A25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RBstart</w:t>
              </w:r>
              <w:proofErr w:type="spellEnd"/>
              <w:r w:rsidRPr="00356A25"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=0)</w:t>
              </w:r>
            </w:ins>
          </w:p>
        </w:tc>
        <w:tc>
          <w:tcPr>
            <w:tcW w:w="851" w:type="dxa"/>
            <w:vAlign w:val="center"/>
          </w:tcPr>
          <w:p w:rsidR="005A3FBD" w:rsidRPr="00356A25" w:rsidRDefault="005A3FBD" w:rsidP="00D1017F">
            <w:pPr>
              <w:spacing w:after="0"/>
              <w:jc w:val="center"/>
              <w:rPr>
                <w:ins w:id="1081" w:author="Huawei" w:date="2022-04-25T10:41:00Z"/>
                <w:rFonts w:ascii="Arial" w:hAnsi="Arial" w:cs="Arial"/>
                <w:bCs/>
                <w:sz w:val="18"/>
                <w:szCs w:val="18"/>
              </w:rPr>
            </w:pPr>
            <w:ins w:id="1082" w:author="Huawei" w:date="2022-04-25T10:46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498</w:t>
              </w:r>
            </w:ins>
            <w:ins w:id="1083" w:author="Huawei" w:date="2022-04-25T10:41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766" w:type="dxa"/>
            <w:noWrap/>
            <w:vAlign w:val="center"/>
          </w:tcPr>
          <w:p w:rsidR="005A3FBD" w:rsidRPr="00356A25" w:rsidRDefault="005A3FBD" w:rsidP="00D1017F">
            <w:pPr>
              <w:spacing w:after="0"/>
              <w:jc w:val="center"/>
              <w:rPr>
                <w:ins w:id="1084" w:author="Huawei" w:date="2022-04-25T10:4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5" w:author="Huawei" w:date="2022-04-25T10:47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4</w:t>
              </w:r>
            </w:ins>
            <w:ins w:id="1086" w:author="Huawei" w:date="2022-04-25T10:41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51" w:type="dxa"/>
            <w:noWrap/>
            <w:vAlign w:val="center"/>
          </w:tcPr>
          <w:p w:rsidR="005A3FBD" w:rsidRPr="00356A25" w:rsidRDefault="005A3FBD" w:rsidP="00D1017F">
            <w:pPr>
              <w:spacing w:after="0"/>
              <w:jc w:val="center"/>
              <w:rPr>
                <w:ins w:id="1087" w:author="Huawei" w:date="2022-04-25T10:41:00Z"/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1088" w:author="Huawei" w:date="2022-04-25T10:41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lang w:eastAsia="zh-CN"/>
                </w:rPr>
                <w:t>3.</w:t>
              </w:r>
            </w:ins>
            <w:ins w:id="1089" w:author="Huawei" w:date="2022-04-25T10:47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lang w:eastAsia="zh-CN"/>
                </w:rPr>
                <w:t>3</w:t>
              </w:r>
            </w:ins>
          </w:p>
        </w:tc>
      </w:tr>
    </w:tbl>
    <w:p w:rsidR="005A3FBD" w:rsidRPr="00A1115A" w:rsidRDefault="005A3FBD" w:rsidP="005A3FBD">
      <w:pPr>
        <w:rPr>
          <w:noProof/>
        </w:rPr>
      </w:pPr>
    </w:p>
    <w:p w:rsidR="005A3FBD" w:rsidRPr="00A1115A" w:rsidRDefault="005A3FBD" w:rsidP="005A3FBD">
      <w:pPr>
        <w:pStyle w:val="TH"/>
        <w:rPr>
          <w:lang w:eastAsia="ko-KR"/>
        </w:rPr>
      </w:pPr>
      <w:r w:rsidRPr="00A1115A">
        <w:t xml:space="preserve">Table 7.3E.3-4: </w:t>
      </w:r>
      <w:ins w:id="1090" w:author="Huawei" w:date="2022-04-25T10:49:00Z">
        <w:r w:rsidRPr="00FE1EF0">
          <w:t xml:space="preserve">Reference sensitivity exceptions (MSD) due to </w:t>
        </w:r>
        <w:r>
          <w:t>harmonic interference</w:t>
        </w:r>
        <w:r w:rsidRPr="00FE1EF0">
          <w:t xml:space="preserve"> for </w:t>
        </w:r>
        <w:r w:rsidRPr="00F148D5">
          <w:t>Con-current operation</w:t>
        </w:r>
        <w:r>
          <w:t xml:space="preserve"> </w:t>
        </w:r>
      </w:ins>
      <w:del w:id="1091" w:author="Huawei" w:date="2022-04-25T10:49:00Z">
        <w:r w:rsidDel="00F148D5">
          <w:delText>Void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7"/>
        <w:gridCol w:w="825"/>
        <w:gridCol w:w="1229"/>
        <w:gridCol w:w="1255"/>
        <w:gridCol w:w="1567"/>
        <w:gridCol w:w="857"/>
        <w:gridCol w:w="637"/>
        <w:gridCol w:w="1131"/>
        <w:gridCol w:w="1159"/>
      </w:tblGrid>
      <w:tr w:rsidR="005A3FBD" w:rsidTr="00D1017F">
        <w:trPr>
          <w:trHeight w:val="732"/>
          <w:jc w:val="center"/>
          <w:ins w:id="1092" w:author="Huawei" w:date="2022-04-25T10:56:00Z"/>
        </w:trPr>
        <w:tc>
          <w:tcPr>
            <w:tcW w:w="0" w:type="auto"/>
            <w:vMerge w:val="restart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093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94" w:author="Huawei" w:date="2022-04-25T10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Aggressor band</w:t>
              </w:r>
            </w:ins>
          </w:p>
        </w:tc>
        <w:tc>
          <w:tcPr>
            <w:tcW w:w="0" w:type="auto"/>
            <w:vMerge w:val="restart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095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96" w:author="Huawei" w:date="2022-04-25T10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Victim</w:t>
              </w:r>
            </w:ins>
            <w:ins w:id="1097" w:author="Huawei" w:date="2022-04-25T10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band</w:t>
              </w:r>
            </w:ins>
          </w:p>
        </w:tc>
        <w:tc>
          <w:tcPr>
            <w:tcW w:w="0" w:type="auto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098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99" w:author="Huawei" w:date="2022-04-25T10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Aggressor band</w:t>
              </w:r>
            </w:ins>
            <w:ins w:id="1100" w:author="Huawei" w:date="2022-04-25T11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BW</w:t>
              </w:r>
            </w:ins>
          </w:p>
        </w:tc>
        <w:tc>
          <w:tcPr>
            <w:tcW w:w="0" w:type="auto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01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02" w:author="Huawei" w:date="2022-04-25T10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SCS of </w:t>
              </w:r>
            </w:ins>
            <w:ins w:id="1103" w:author="Huawei" w:date="2022-04-25T10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Aggressor</w:t>
              </w:r>
            </w:ins>
            <w:ins w:id="1104" w:author="Huawei" w:date="2022-04-25T10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band</w:t>
              </w:r>
            </w:ins>
          </w:p>
        </w:tc>
        <w:tc>
          <w:tcPr>
            <w:tcW w:w="0" w:type="auto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05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6" w:author="Huawei" w:date="2022-04-25T10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Aggressor band</w:t>
              </w:r>
            </w:ins>
            <w:ins w:id="1107" w:author="Huawei" w:date="2022-04-25T10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RB Allocation</w:t>
              </w:r>
            </w:ins>
          </w:p>
        </w:tc>
        <w:tc>
          <w:tcPr>
            <w:tcW w:w="0" w:type="auto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08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09" w:author="Huawei" w:date="2022-04-25T10:5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Victim band</w:t>
              </w:r>
            </w:ins>
            <w:ins w:id="1110" w:author="Huawei" w:date="2022-04-25T11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BW</w:t>
              </w:r>
            </w:ins>
          </w:p>
        </w:tc>
        <w:tc>
          <w:tcPr>
            <w:tcW w:w="0" w:type="auto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11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12" w:author="Huawei" w:date="2022-04-25T10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13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14" w:author="Huawei" w:date="2022-04-25T10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fc condition</w:t>
              </w:r>
            </w:ins>
          </w:p>
        </w:tc>
        <w:tc>
          <w:tcPr>
            <w:tcW w:w="0" w:type="auto"/>
            <w:vMerge w:val="restart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15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16" w:author="Huawei" w:date="2022-04-25T10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UL/DL harmonic order</w:t>
              </w:r>
            </w:ins>
          </w:p>
        </w:tc>
      </w:tr>
      <w:tr w:rsidR="005A3FBD" w:rsidTr="00D1017F">
        <w:trPr>
          <w:trHeight w:val="492"/>
          <w:jc w:val="center"/>
          <w:ins w:id="1117" w:author="Huawei" w:date="2022-04-25T10:56:00Z"/>
        </w:trPr>
        <w:tc>
          <w:tcPr>
            <w:tcW w:w="0" w:type="auto"/>
            <w:vMerge/>
            <w:vAlign w:val="center"/>
            <w:hideMark/>
          </w:tcPr>
          <w:p w:rsidR="005A3FBD" w:rsidRDefault="005A3FBD" w:rsidP="00D1017F">
            <w:pPr>
              <w:spacing w:after="0"/>
              <w:rPr>
                <w:ins w:id="1118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3FBD" w:rsidRDefault="005A3FBD" w:rsidP="00D1017F">
            <w:pPr>
              <w:spacing w:after="0"/>
              <w:rPr>
                <w:ins w:id="1119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20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1" w:author="Huawei" w:date="2022-04-25T10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22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123" w:author="Huawei" w:date="2022-04-25T10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24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5" w:author="Huawei" w:date="2022-04-25T10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CRB</w:t>
              </w:r>
            </w:ins>
          </w:p>
        </w:tc>
        <w:tc>
          <w:tcPr>
            <w:tcW w:w="0" w:type="auto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26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7" w:author="Huawei" w:date="2022-04-25T10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(MHz)</w:t>
              </w:r>
            </w:ins>
          </w:p>
        </w:tc>
        <w:tc>
          <w:tcPr>
            <w:tcW w:w="0" w:type="auto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28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29" w:author="Huawei" w:date="2022-04-25T10:5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  <w:hideMark/>
          </w:tcPr>
          <w:p w:rsidR="005A3FBD" w:rsidRDefault="005A3FBD" w:rsidP="00D1017F">
            <w:pPr>
              <w:spacing w:after="0"/>
              <w:rPr>
                <w:ins w:id="1130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A3FBD" w:rsidRDefault="005A3FBD" w:rsidP="00D1017F">
            <w:pPr>
              <w:spacing w:after="0"/>
              <w:rPr>
                <w:ins w:id="1131" w:author="Huawei" w:date="2022-04-25T10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5A3FBD" w:rsidTr="00D1017F">
        <w:trPr>
          <w:trHeight w:val="300"/>
          <w:jc w:val="center"/>
          <w:ins w:id="1132" w:author="Huawei" w:date="2022-04-25T10:56:00Z"/>
        </w:trPr>
        <w:tc>
          <w:tcPr>
            <w:tcW w:w="0" w:type="auto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33" w:author="Huawei" w:date="2022-04-25T10:56:00Z"/>
                <w:rFonts w:ascii="Arial" w:hAnsi="Arial" w:cs="Arial"/>
                <w:sz w:val="18"/>
                <w:szCs w:val="18"/>
                <w:lang w:eastAsia="zh-CN"/>
              </w:rPr>
            </w:pPr>
            <w:ins w:id="1134" w:author="Huawei" w:date="2022-04-25T10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1135" w:author="Huawei" w:date="2022-04-25T10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36" w:author="Huawei" w:date="2022-04-25T10:56:00Z"/>
                <w:rFonts w:ascii="Arial" w:hAnsi="Arial" w:cs="Arial"/>
                <w:sz w:val="18"/>
                <w:szCs w:val="18"/>
                <w:lang w:eastAsia="zh-CN"/>
              </w:rPr>
            </w:pPr>
            <w:ins w:id="1137" w:author="Huawei" w:date="2022-04-25T10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</w:ins>
            <w:ins w:id="1138" w:author="Huawei" w:date="2022-04-25T10:5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  <w:ins w:id="1139" w:author="Huawei" w:date="2022-04-25T10:5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40" w:author="Huawei" w:date="2022-04-25T10:56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141" w:author="Huawei" w:date="2022-04-25T10:56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0" w:type="auto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42" w:author="Huawei" w:date="2022-04-25T10:56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143" w:author="Huawei" w:date="2022-04-25T10:56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44" w:author="Huawei" w:date="2022-04-25T10:56:00Z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145" w:author="Huawei" w:date="2022-04-25T11:09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16</w:t>
              </w:r>
            </w:ins>
            <w:ins w:id="1146" w:author="Huawei" w:date="2022-04-25T10:56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 xml:space="preserve"> (</w:t>
              </w:r>
              <w:proofErr w:type="spellStart"/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RBstart</w:t>
              </w:r>
              <w:proofErr w:type="spellEnd"/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=</w:t>
              </w:r>
            </w:ins>
            <w:ins w:id="1147" w:author="Huawei" w:date="2022-04-25T11:09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4</w:t>
              </w:r>
            </w:ins>
            <w:ins w:id="1148" w:author="Huawei" w:date="2022-04-25T10:56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49" w:author="Huawei" w:date="2022-04-25T10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50" w:author="Huawei" w:date="2022-04-25T10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0" w:type="auto"/>
            <w:noWrap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51" w:author="Huawei" w:date="2022-04-25T10:56:00Z"/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1152" w:author="Huawei" w:date="2022-04-25T11:09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lang w:eastAsia="zh-CN"/>
                </w:rPr>
                <w:t>20.1</w:t>
              </w:r>
            </w:ins>
          </w:p>
        </w:tc>
        <w:tc>
          <w:tcPr>
            <w:tcW w:w="0" w:type="auto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53" w:author="Huawei" w:date="2022-04-25T10:56:00Z"/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1154" w:author="Huawei" w:date="2022-04-25T10:56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lang w:eastAsia="zh-CN"/>
                </w:rPr>
                <w:t>NOTE 2</w:t>
              </w:r>
            </w:ins>
          </w:p>
        </w:tc>
        <w:tc>
          <w:tcPr>
            <w:tcW w:w="0" w:type="auto"/>
            <w:vAlign w:val="center"/>
            <w:hideMark/>
          </w:tcPr>
          <w:p w:rsidR="005A3FBD" w:rsidRDefault="005A3FBD" w:rsidP="00D1017F">
            <w:pPr>
              <w:spacing w:after="0"/>
              <w:jc w:val="center"/>
              <w:rPr>
                <w:ins w:id="1155" w:author="Huawei" w:date="2022-04-25T10:56:00Z"/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1156" w:author="Huawei" w:date="2022-04-25T10:56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lang w:eastAsia="zh-CN"/>
                </w:rPr>
                <w:t>UL</w:t>
              </w:r>
            </w:ins>
            <w:ins w:id="1157" w:author="Huawei" w:date="2022-04-25T11:09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lang w:eastAsia="zh-CN"/>
                </w:rPr>
                <w:t>3</w:t>
              </w:r>
            </w:ins>
            <w:ins w:id="1158" w:author="Huawei" w:date="2022-04-25T10:56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lang w:eastAsia="zh-CN"/>
                </w:rPr>
                <w:t>/DL1</w:t>
              </w:r>
            </w:ins>
          </w:p>
          <w:p w:rsidR="005A3FBD" w:rsidRDefault="005A3FBD" w:rsidP="00D1017F">
            <w:pPr>
              <w:spacing w:after="0"/>
              <w:jc w:val="center"/>
              <w:rPr>
                <w:ins w:id="1159" w:author="Huawei" w:date="2022-04-25T10:56:00Z"/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ins w:id="1160" w:author="Huawei" w:date="2022-04-25T10:56:00Z">
              <w:r>
                <w:rPr>
                  <w:rFonts w:ascii="Arial" w:hAnsi="Arial" w:cs="Arial"/>
                  <w:bCs/>
                  <w:color w:val="000000"/>
                  <w:sz w:val="18"/>
                  <w:szCs w:val="18"/>
                  <w:lang w:eastAsia="zh-CN"/>
                </w:rPr>
                <w:t>direct-hit</w:t>
              </w:r>
            </w:ins>
          </w:p>
        </w:tc>
      </w:tr>
      <w:tr w:rsidR="005A3FBD" w:rsidTr="00D1017F">
        <w:trPr>
          <w:trHeight w:val="300"/>
          <w:jc w:val="center"/>
          <w:ins w:id="1161" w:author="Huawei" w:date="2022-04-25T10:56:00Z"/>
        </w:trPr>
        <w:tc>
          <w:tcPr>
            <w:tcW w:w="0" w:type="auto"/>
            <w:gridSpan w:val="9"/>
            <w:vAlign w:val="center"/>
          </w:tcPr>
          <w:p w:rsidR="005A3FBD" w:rsidRPr="00A1115A" w:rsidRDefault="005A3FBD" w:rsidP="00D1017F">
            <w:pPr>
              <w:pStyle w:val="TAN"/>
              <w:rPr>
                <w:ins w:id="1162" w:author="Huawei" w:date="2022-04-25T11:12:00Z"/>
                <w:snapToGrid w:val="0"/>
                <w:lang w:eastAsia="ja-JP"/>
              </w:rPr>
            </w:pPr>
            <w:ins w:id="1163" w:author="Huawei" w:date="2022-04-25T11:12:00Z">
              <w:r w:rsidRPr="00A1115A">
                <w:rPr>
                  <w:lang w:eastAsia="ja-JP"/>
                </w:rPr>
                <w:t xml:space="preserve">NOTE </w:t>
              </w:r>
              <w:r>
                <w:t>1</w:t>
              </w:r>
              <w:r w:rsidRPr="00A1115A">
                <w:rPr>
                  <w:lang w:eastAsia="ja-JP"/>
                </w:rPr>
                <w:t>:</w:t>
              </w:r>
              <w:r w:rsidRPr="00A1115A">
                <w:rPr>
                  <w:lang w:eastAsia="ja-JP"/>
                </w:rPr>
                <w:tab/>
                <w:t xml:space="preserve">These requirements apply when there is at least one individual RE within the uplink transmission bandwidth of the aggressor (lower) band for which the </w:t>
              </w:r>
              <w:r w:rsidRPr="00A1115A">
                <w:t>2</w:t>
              </w:r>
              <w:r w:rsidRPr="00DA5037">
                <w:rPr>
                  <w:vertAlign w:val="superscript"/>
                </w:rPr>
                <w:t>nd</w:t>
              </w:r>
              <w:r w:rsidRPr="00A1115A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/ 3</w:t>
              </w:r>
              <w:r w:rsidRPr="00DA5037">
                <w:rPr>
                  <w:vertAlign w:val="superscript"/>
                  <w:lang w:eastAsia="ja-JP"/>
                </w:rPr>
                <w:t>rd</w:t>
              </w:r>
              <w:r>
                <w:rPr>
                  <w:lang w:eastAsia="ja-JP"/>
                </w:rPr>
                <w:t xml:space="preserve"> / 4</w:t>
              </w:r>
              <w:r w:rsidRPr="00DA5037">
                <w:rPr>
                  <w:vertAlign w:val="superscript"/>
                  <w:lang w:eastAsia="ja-JP"/>
                </w:rPr>
                <w:t>th</w:t>
              </w:r>
              <w:r>
                <w:rPr>
                  <w:vertAlign w:val="superscript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/ </w:t>
              </w:r>
              <w:r w:rsidRPr="00A1115A">
                <w:rPr>
                  <w:lang w:eastAsia="ja-JP"/>
                </w:rPr>
                <w:t>5</w:t>
              </w:r>
              <w:r w:rsidRPr="00DA5037">
                <w:rPr>
                  <w:vertAlign w:val="superscript"/>
                  <w:lang w:eastAsia="ja-JP"/>
                </w:rPr>
                <w:t>th</w:t>
              </w:r>
              <w:r w:rsidRPr="00A1115A">
                <w:rPr>
                  <w:lang w:eastAsia="ja-JP"/>
                </w:rPr>
                <w:t xml:space="preserve"> transmitter harmonic is within the downlink transmission bandwidth of a victim (higher) band.</w:t>
              </w:r>
            </w:ins>
          </w:p>
          <w:p w:rsidR="005A3FBD" w:rsidRPr="001065C5" w:rsidRDefault="005A3FBD" w:rsidP="00D1017F">
            <w:pPr>
              <w:pStyle w:val="TAN"/>
              <w:rPr>
                <w:ins w:id="1164" w:author="Huawei" w:date="2022-04-25T10:56:00Z"/>
                <w:rFonts w:cs="Arial"/>
                <w:bCs/>
                <w:color w:val="000000"/>
                <w:szCs w:val="18"/>
                <w:lang w:eastAsia="zh-CN"/>
              </w:rPr>
            </w:pPr>
            <w:ins w:id="1165" w:author="Huawei" w:date="2022-04-25T11:12:00Z">
              <w:r w:rsidRPr="00A1115A">
                <w:rPr>
                  <w:rFonts w:cs="Arial"/>
                  <w:lang w:eastAsia="ja-JP"/>
                </w:rPr>
                <w:t xml:space="preserve">NOTE </w:t>
              </w:r>
              <w:r>
                <w:rPr>
                  <w:rFonts w:cs="Arial"/>
                  <w:lang w:eastAsia="fr-FR"/>
                </w:rPr>
                <w:t>2:</w:t>
              </w:r>
              <w:r w:rsidRPr="00A1115A">
                <w:rPr>
                  <w:rFonts w:cs="Arial"/>
                  <w:lang w:eastAsia="ja-JP"/>
                </w:rPr>
                <w:tab/>
                <w:t>The requirements should be verified for UL</w:t>
              </w:r>
              <w:r w:rsidRPr="00404486">
                <w:t xml:space="preserve"> NR ARFCN</w:t>
              </w:r>
              <w:r w:rsidRPr="00A1115A">
                <w:rPr>
                  <w:rFonts w:cs="Arial"/>
                  <w:lang w:eastAsia="ja-JP"/>
                </w:rPr>
                <w:t xml:space="preserve"> of the aggressor (lower) band (superscript LB</w:t>
              </w:r>
              <w:r>
                <w:rPr>
                  <w:rFonts w:cs="Arial"/>
                  <w:lang w:eastAsia="ja-JP"/>
                </w:rPr>
                <w:t xml:space="preserve">) </w:t>
              </w:r>
              <w:r w:rsidRPr="00A1115A">
                <w:rPr>
                  <w:rFonts w:cs="Arial"/>
                  <w:lang w:eastAsia="ja-JP"/>
                </w:rPr>
                <w:t xml:space="preserve">such that </w:t>
              </w:r>
            </w:ins>
            <w:ins w:id="1166" w:author="Huawei" w:date="2022-04-25T11:12:00Z">
              <w:r w:rsidRPr="00A1115A">
                <w:rPr>
                  <w:rFonts w:cs="Arial"/>
                  <w:snapToGrid w:val="0"/>
                  <w:position w:val="-16"/>
                  <w:szCs w:val="18"/>
                  <w:lang w:eastAsia="ja-JP"/>
                </w:rPr>
                <w:object w:dxaOrig="2040" w:dyaOrig="44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.6pt;height:12.15pt" o:ole="">
                    <v:imagedata r:id="rId13" o:title=""/>
                  </v:shape>
                  <o:OLEObject Type="Embed" ProgID="Equation.DSMT4" ShapeID="_x0000_i1025" DrawAspect="Content" ObjectID="_1714913115" r:id="rId14"/>
                </w:object>
              </w:r>
            </w:ins>
            <w:ins w:id="1167" w:author="Huawei" w:date="2022-04-25T11:12:00Z">
              <w:r w:rsidRPr="00A1115A">
                <w:rPr>
                  <w:rFonts w:cs="Arial"/>
                  <w:lang w:eastAsia="ja-JP"/>
                </w:rPr>
                <w:t xml:space="preserve"> </w:t>
              </w:r>
              <w:r w:rsidRPr="00A1115A">
                <w:rPr>
                  <w:rFonts w:cs="Arial"/>
                  <w:snapToGrid w:val="0"/>
                  <w:lang w:eastAsia="ja-JP"/>
                </w:rPr>
                <w:t xml:space="preserve">in MHz and </w:t>
              </w:r>
            </w:ins>
            <w:ins w:id="1168" w:author="Huawei" w:date="2022-04-25T11:12:00Z">
              <w:r w:rsidRPr="00A1115A">
                <w:rPr>
                  <w:rFonts w:cs="Arial"/>
                  <w:position w:val="-14"/>
                  <w:lang w:eastAsia="zh-CN"/>
                </w:rPr>
                <w:object w:dxaOrig="4080" w:dyaOrig="330">
                  <v:shape id="_x0000_i1026" type="#_x0000_t75" style="width:203.85pt;height:12.15pt" o:ole="">
                    <v:imagedata r:id="rId15" o:title=""/>
                  </v:shape>
                  <o:OLEObject Type="Embed" ProgID="Equation.DSMT4" ShapeID="_x0000_i1026" DrawAspect="Content" ObjectID="_1714913116" r:id="rId16"/>
                </w:object>
              </w:r>
            </w:ins>
            <w:ins w:id="1169" w:author="Huawei" w:date="2022-04-25T11:12:00Z">
              <w:r w:rsidRPr="00A1115A">
                <w:rPr>
                  <w:rFonts w:cs="Arial"/>
                  <w:snapToGrid w:val="0"/>
                  <w:lang w:eastAsia="ja-JP"/>
                </w:rPr>
                <w:t xml:space="preserve"> with the carrier frequency in the victim (higher) band in MHz and  the channel bandwidth configured in the low band</w:t>
              </w:r>
              <w:r w:rsidRPr="00A1115A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5A3FBD" w:rsidRDefault="005A3FBD" w:rsidP="005A3FBD">
      <w:pPr>
        <w:rPr>
          <w:ins w:id="1170" w:author="Huawei" w:date="2022-04-25T10:50:00Z"/>
        </w:rPr>
      </w:pPr>
    </w:p>
    <w:p w:rsidR="005A3FBD" w:rsidRPr="0065684D" w:rsidRDefault="005A3FBD" w:rsidP="005A3FBD"/>
    <w:p w:rsidR="005A3FBD" w:rsidRPr="00B9359C" w:rsidRDefault="005A3FBD" w:rsidP="005A3FBD">
      <w:pPr>
        <w:pStyle w:val="2"/>
        <w:rPr>
          <w:i/>
          <w:color w:val="FF0000"/>
          <w:rPrChange w:id="1171" w:author="CATT" w:date="2022-04-21T14:45:00Z">
            <w:rPr>
              <w:rFonts w:ascii="Arial" w:hAnsi="Arial" w:cs="Arial"/>
              <w:i/>
              <w:color w:val="FF0000"/>
              <w:sz w:val="32"/>
              <w:szCs w:val="32"/>
              <w:lang w:eastAsia="zh-CN"/>
            </w:rPr>
          </w:rPrChange>
        </w:rPr>
        <w:pPrChange w:id="1172" w:author="CATT" w:date="2022-04-21T14:45:00Z">
          <w:pPr/>
        </w:pPrChange>
      </w:pPr>
      <w:r w:rsidRPr="00B9359C">
        <w:rPr>
          <w:i/>
          <w:color w:val="FF0000"/>
          <w:rPrChange w:id="1173" w:author="CATT" w:date="2022-04-21T14:45:00Z">
            <w:rPr>
              <w:rFonts w:cs="Arial"/>
              <w:i/>
              <w:color w:val="FF0000"/>
              <w:szCs w:val="32"/>
            </w:rPr>
          </w:rPrChange>
        </w:rPr>
        <w:t xml:space="preserve">&lt;Start of Change </w:t>
      </w:r>
      <w:r>
        <w:rPr>
          <w:rFonts w:hint="eastAsia"/>
          <w:i/>
          <w:color w:val="FF0000"/>
          <w:lang w:eastAsia="zh-CN"/>
        </w:rPr>
        <w:t>4</w:t>
      </w:r>
      <w:r w:rsidRPr="00B9359C">
        <w:rPr>
          <w:i/>
          <w:color w:val="FF0000"/>
          <w:rPrChange w:id="1174" w:author="CATT" w:date="2022-04-21T14:45:00Z">
            <w:rPr>
              <w:rFonts w:cs="Arial"/>
              <w:i/>
              <w:color w:val="FF0000"/>
              <w:szCs w:val="32"/>
            </w:rPr>
          </w:rPrChange>
        </w:rPr>
        <w:t>&gt;</w:t>
      </w:r>
    </w:p>
    <w:p w:rsidR="005A3FBD" w:rsidRDefault="005A3FBD" w:rsidP="005A3FBD">
      <w:pPr>
        <w:rPr>
          <w:noProof/>
        </w:rPr>
      </w:pPr>
    </w:p>
    <w:p w:rsidR="005A3FBD" w:rsidRDefault="005A3FBD" w:rsidP="005A3FBD">
      <w:pPr>
        <w:rPr>
          <w:noProof/>
        </w:rPr>
      </w:pPr>
    </w:p>
    <w:p w:rsidR="005A3FBD" w:rsidRPr="00B2001A" w:rsidRDefault="005A3FBD" w:rsidP="005A3FBD">
      <w:pPr>
        <w:rPr>
          <w:noProof/>
        </w:rPr>
      </w:pPr>
    </w:p>
    <w:p w:rsidR="00851FE4" w:rsidRDefault="00851FE4" w:rsidP="00851FE4">
      <w:pPr>
        <w:rPr>
          <w:lang w:eastAsia="zh-CN"/>
        </w:rPr>
      </w:pPr>
    </w:p>
    <w:sectPr w:rsidR="00851FE4" w:rsidSect="00851FE4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5E7" w:rsidRDefault="009C75E7">
      <w:r>
        <w:separator/>
      </w:r>
    </w:p>
  </w:endnote>
  <w:endnote w:type="continuationSeparator" w:id="0">
    <w:p w:rsidR="009C75E7" w:rsidRDefault="009C7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o¨²¨¬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苹方-简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¡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5E7" w:rsidRDefault="009C75E7">
      <w:r>
        <w:separator/>
      </w:r>
    </w:p>
  </w:footnote>
  <w:footnote w:type="continuationSeparator" w:id="0">
    <w:p w:rsidR="009C75E7" w:rsidRDefault="009C7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0E86"/>
    <w:rsid w:val="00083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20AC1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853"/>
    <w:rsid w:val="001F0C1D"/>
    <w:rsid w:val="001F1132"/>
    <w:rsid w:val="001F168B"/>
    <w:rsid w:val="001F3A3A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42480"/>
    <w:rsid w:val="002643A7"/>
    <w:rsid w:val="0026593C"/>
    <w:rsid w:val="002675F0"/>
    <w:rsid w:val="002701C2"/>
    <w:rsid w:val="00270BBD"/>
    <w:rsid w:val="00270FB8"/>
    <w:rsid w:val="00273FF1"/>
    <w:rsid w:val="00274CF0"/>
    <w:rsid w:val="002803D9"/>
    <w:rsid w:val="002929E2"/>
    <w:rsid w:val="00292C91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6298"/>
    <w:rsid w:val="00306C7E"/>
    <w:rsid w:val="00307906"/>
    <w:rsid w:val="00307AE9"/>
    <w:rsid w:val="0031725B"/>
    <w:rsid w:val="003172DC"/>
    <w:rsid w:val="00325D8D"/>
    <w:rsid w:val="0034471E"/>
    <w:rsid w:val="00346A29"/>
    <w:rsid w:val="0035462D"/>
    <w:rsid w:val="00355A56"/>
    <w:rsid w:val="003643EC"/>
    <w:rsid w:val="003765B8"/>
    <w:rsid w:val="0037708C"/>
    <w:rsid w:val="003937DA"/>
    <w:rsid w:val="003A2D1A"/>
    <w:rsid w:val="003A40B0"/>
    <w:rsid w:val="003A69A5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605CA"/>
    <w:rsid w:val="00461097"/>
    <w:rsid w:val="00464602"/>
    <w:rsid w:val="00465515"/>
    <w:rsid w:val="0047397B"/>
    <w:rsid w:val="00480B1F"/>
    <w:rsid w:val="0049615D"/>
    <w:rsid w:val="00496767"/>
    <w:rsid w:val="00497590"/>
    <w:rsid w:val="004A095B"/>
    <w:rsid w:val="004A128C"/>
    <w:rsid w:val="004B3167"/>
    <w:rsid w:val="004C0BD5"/>
    <w:rsid w:val="004C4DE3"/>
    <w:rsid w:val="004D0FBE"/>
    <w:rsid w:val="004D3578"/>
    <w:rsid w:val="004D727D"/>
    <w:rsid w:val="004E213A"/>
    <w:rsid w:val="004E26BC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6FFC"/>
    <w:rsid w:val="00591BF0"/>
    <w:rsid w:val="0059494F"/>
    <w:rsid w:val="0059757C"/>
    <w:rsid w:val="005975DC"/>
    <w:rsid w:val="00597B11"/>
    <w:rsid w:val="005A272A"/>
    <w:rsid w:val="005A38C9"/>
    <w:rsid w:val="005A3B1E"/>
    <w:rsid w:val="005A3FBD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4BB2"/>
    <w:rsid w:val="005E53D9"/>
    <w:rsid w:val="005F7D8A"/>
    <w:rsid w:val="00600428"/>
    <w:rsid w:val="00600EB3"/>
    <w:rsid w:val="00602620"/>
    <w:rsid w:val="00602AEA"/>
    <w:rsid w:val="00614FDF"/>
    <w:rsid w:val="006161B7"/>
    <w:rsid w:val="00617478"/>
    <w:rsid w:val="00623971"/>
    <w:rsid w:val="00623B29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6079"/>
    <w:rsid w:val="00670B35"/>
    <w:rsid w:val="0067275B"/>
    <w:rsid w:val="00682848"/>
    <w:rsid w:val="00683126"/>
    <w:rsid w:val="0068372D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D096A"/>
    <w:rsid w:val="006E5C86"/>
    <w:rsid w:val="006F145C"/>
    <w:rsid w:val="006F15C6"/>
    <w:rsid w:val="00701116"/>
    <w:rsid w:val="00713C44"/>
    <w:rsid w:val="007202CB"/>
    <w:rsid w:val="007214F2"/>
    <w:rsid w:val="00723396"/>
    <w:rsid w:val="00723C3E"/>
    <w:rsid w:val="00727192"/>
    <w:rsid w:val="00734A5B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B196C"/>
    <w:rsid w:val="007B600E"/>
    <w:rsid w:val="007C03F8"/>
    <w:rsid w:val="007C0610"/>
    <w:rsid w:val="007D6E67"/>
    <w:rsid w:val="007E56D6"/>
    <w:rsid w:val="007E6A38"/>
    <w:rsid w:val="007F0F4A"/>
    <w:rsid w:val="007F41A4"/>
    <w:rsid w:val="007F6C06"/>
    <w:rsid w:val="008028A4"/>
    <w:rsid w:val="00803880"/>
    <w:rsid w:val="00810129"/>
    <w:rsid w:val="00813070"/>
    <w:rsid w:val="008234E7"/>
    <w:rsid w:val="00824B9F"/>
    <w:rsid w:val="00830747"/>
    <w:rsid w:val="00851FE4"/>
    <w:rsid w:val="008565E8"/>
    <w:rsid w:val="00860FB8"/>
    <w:rsid w:val="008610C3"/>
    <w:rsid w:val="0086252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04C"/>
    <w:rsid w:val="009576CF"/>
    <w:rsid w:val="00962A5E"/>
    <w:rsid w:val="00963CA6"/>
    <w:rsid w:val="009673C3"/>
    <w:rsid w:val="0097598C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C75E7"/>
    <w:rsid w:val="009D0ED3"/>
    <w:rsid w:val="009D631F"/>
    <w:rsid w:val="009D6A11"/>
    <w:rsid w:val="009E6CBF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6066"/>
    <w:rsid w:val="00A61663"/>
    <w:rsid w:val="00A67C87"/>
    <w:rsid w:val="00A67D7F"/>
    <w:rsid w:val="00A720AF"/>
    <w:rsid w:val="00A73129"/>
    <w:rsid w:val="00A765C6"/>
    <w:rsid w:val="00A77893"/>
    <w:rsid w:val="00A82346"/>
    <w:rsid w:val="00A84993"/>
    <w:rsid w:val="00A8596F"/>
    <w:rsid w:val="00A91FCF"/>
    <w:rsid w:val="00A92BA1"/>
    <w:rsid w:val="00A931BD"/>
    <w:rsid w:val="00A951D2"/>
    <w:rsid w:val="00AA335B"/>
    <w:rsid w:val="00AA6909"/>
    <w:rsid w:val="00AA7046"/>
    <w:rsid w:val="00AB1004"/>
    <w:rsid w:val="00AB750D"/>
    <w:rsid w:val="00AC459A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4559"/>
    <w:rsid w:val="00B85EDE"/>
    <w:rsid w:val="00B93086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6741"/>
    <w:rsid w:val="00BD727A"/>
    <w:rsid w:val="00BD7D31"/>
    <w:rsid w:val="00BE3046"/>
    <w:rsid w:val="00BE3255"/>
    <w:rsid w:val="00BE5389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703D1"/>
    <w:rsid w:val="00C72833"/>
    <w:rsid w:val="00C80F1D"/>
    <w:rsid w:val="00C81A17"/>
    <w:rsid w:val="00C82EF0"/>
    <w:rsid w:val="00C82F98"/>
    <w:rsid w:val="00C85DB1"/>
    <w:rsid w:val="00C92485"/>
    <w:rsid w:val="00C92D63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6B43"/>
    <w:rsid w:val="00CF77A3"/>
    <w:rsid w:val="00D0301A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7C0C"/>
    <w:rsid w:val="00D524CC"/>
    <w:rsid w:val="00D56CB7"/>
    <w:rsid w:val="00D57972"/>
    <w:rsid w:val="00D62011"/>
    <w:rsid w:val="00D62583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183A"/>
    <w:rsid w:val="00D92435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A25"/>
    <w:rsid w:val="00ED0749"/>
    <w:rsid w:val="00ED544D"/>
    <w:rsid w:val="00ED56F8"/>
    <w:rsid w:val="00ED7362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EC7"/>
    <w:rsid w:val="00F3069B"/>
    <w:rsid w:val="00F306D5"/>
    <w:rsid w:val="00F325C8"/>
    <w:rsid w:val="00F34054"/>
    <w:rsid w:val="00F34A28"/>
    <w:rsid w:val="00F35F00"/>
    <w:rsid w:val="00F403EA"/>
    <w:rsid w:val="00F51C7D"/>
    <w:rsid w:val="00F561D8"/>
    <w:rsid w:val="00F6381A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0A583-3C0F-46A6-8338-6BB00CD2B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1070</TotalTime>
  <Pages>11</Pages>
  <Words>1986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217</cp:revision>
  <cp:lastPrinted>2019-02-25T14:05:00Z</cp:lastPrinted>
  <dcterms:created xsi:type="dcterms:W3CDTF">2020-04-08T00:31:00Z</dcterms:created>
  <dcterms:modified xsi:type="dcterms:W3CDTF">2022-05-24T07:58:00Z</dcterms:modified>
</cp:coreProperties>
</file>